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DDACD" w14:textId="6FD1C9D7" w:rsidR="00ED730D" w:rsidRDefault="00ED730D" w:rsidP="00ED730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130</w:t>
        </w:r>
      </w:fldSimple>
      <w:r>
        <w:rPr>
          <w:b/>
          <w:i/>
          <w:noProof/>
          <w:sz w:val="28"/>
        </w:rPr>
        <w:tab/>
      </w:r>
      <w:fldSimple w:instr=" DOCPROPERTY  Tdoc#  \* MERGEFORMAT ">
        <w:r>
          <w:rPr>
            <w:b/>
            <w:i/>
            <w:noProof/>
            <w:sz w:val="28"/>
          </w:rPr>
          <w:t>C3-234</w:t>
        </w:r>
        <w:r w:rsidR="00C05B87">
          <w:rPr>
            <w:b/>
            <w:i/>
            <w:noProof/>
            <w:sz w:val="28"/>
          </w:rPr>
          <w:t>205</w:t>
        </w:r>
      </w:fldSimple>
      <w:bookmarkStart w:id="0" w:name="_GoBack"/>
      <w:bookmarkEnd w:id="0"/>
    </w:p>
    <w:p w14:paraId="7CB45193" w14:textId="1A6F3870" w:rsidR="001E41F3" w:rsidRDefault="00ED730D" w:rsidP="00ED730D">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C4850">
        <w:rPr>
          <w:b/>
          <w:i/>
          <w:noProof/>
          <w:sz w:val="22"/>
          <w:szCs w:val="22"/>
          <w:lang w:eastAsia="zh-CN"/>
        </w:rPr>
        <w:t>Revision of C3-23308</w:t>
      </w:r>
      <w:r>
        <w:rPr>
          <w:b/>
          <w:i/>
          <w:noProof/>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2707E2" w:rsidR="001E41F3" w:rsidRPr="00410371" w:rsidRDefault="00F12DFC" w:rsidP="0098751D">
            <w:pPr>
              <w:pStyle w:val="CRCoverPage"/>
              <w:spacing w:after="0"/>
              <w:jc w:val="right"/>
              <w:rPr>
                <w:b/>
                <w:noProof/>
                <w:sz w:val="28"/>
              </w:rPr>
            </w:pPr>
            <w:fldSimple w:instr=" DOCPROPERTY  Spec#  \* MERGEFORMAT ">
              <w:r w:rsidR="00713730">
                <w:rPr>
                  <w:b/>
                  <w:noProof/>
                  <w:sz w:val="28"/>
                </w:rPr>
                <w:t>29.5</w:t>
              </w:r>
              <w:r w:rsidR="0098751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E10FB" w:rsidR="001E41F3" w:rsidRPr="00410371" w:rsidRDefault="00F12DFC" w:rsidP="00BF0940">
            <w:pPr>
              <w:pStyle w:val="CRCoverPage"/>
              <w:spacing w:after="0"/>
              <w:rPr>
                <w:noProof/>
              </w:rPr>
            </w:pPr>
            <w:fldSimple w:instr=" DOCPROPERTY  Cr#  \* MERGEFORMAT ">
              <w:r w:rsidR="00BF0940" w:rsidRPr="00BF0940">
                <w:rPr>
                  <w:b/>
                  <w:noProof/>
                  <w:sz w:val="28"/>
                </w:rPr>
                <w:t>0973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B511C" w:rsidR="001E41F3" w:rsidRPr="00410371" w:rsidRDefault="004F2FC2" w:rsidP="0071373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E7A3" w:rsidR="001E41F3" w:rsidRPr="00410371" w:rsidRDefault="00F12DFC" w:rsidP="007870C1">
            <w:pPr>
              <w:pStyle w:val="CRCoverPage"/>
              <w:spacing w:after="0"/>
              <w:jc w:val="center"/>
              <w:rPr>
                <w:noProof/>
                <w:sz w:val="28"/>
              </w:rPr>
            </w:pPr>
            <w:fldSimple w:instr=" DOCPROPERTY  Version  \* MERGEFORMAT ">
              <w:r w:rsidR="00713730">
                <w:rPr>
                  <w:b/>
                  <w:noProof/>
                  <w:sz w:val="28"/>
                </w:rPr>
                <w:t>18.</w:t>
              </w:r>
              <w:r w:rsidR="007870C1">
                <w:rPr>
                  <w:b/>
                  <w:noProof/>
                  <w:sz w:val="28"/>
                </w:rPr>
                <w:t>3</w:t>
              </w:r>
              <w:r w:rsidR="0071373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E69D27" w:rsidR="00F25D98" w:rsidRDefault="00DB68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94521" w:rsidR="001E41F3" w:rsidRDefault="003C7DB2" w:rsidP="00B53A5C">
            <w:pPr>
              <w:pStyle w:val="CRCoverPage"/>
              <w:spacing w:after="0"/>
              <w:ind w:left="100"/>
              <w:rPr>
                <w:noProof/>
              </w:rPr>
            </w:pPr>
            <w:r w:rsidRPr="008C4BD3">
              <w:rPr>
                <w:rFonts w:hint="eastAsia"/>
                <w:lang w:eastAsia="zh-CN"/>
              </w:rPr>
              <w:t>Sup</w:t>
            </w:r>
            <w:r w:rsidRPr="008C4BD3">
              <w:t>port of user plane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CBEF" w:rsidR="001E41F3" w:rsidRDefault="00F12DFC" w:rsidP="004B2E9D">
            <w:pPr>
              <w:pStyle w:val="CRCoverPage"/>
              <w:spacing w:after="0"/>
              <w:ind w:left="100"/>
              <w:rPr>
                <w:noProof/>
              </w:rPr>
            </w:pPr>
            <w:fldSimple w:instr=" DOCPROPERTY  SourceIfWg  \* MERGEFORMAT ">
              <w:r w:rsidR="004B2E9D">
                <w:rPr>
                  <w:noProof/>
                </w:rPr>
                <w:t>CATT</w:t>
              </w:r>
            </w:fldSimple>
            <w:r w:rsidR="00C47350">
              <w:rPr>
                <w:noProof/>
              </w:rPr>
              <w:t xml:space="preserve">, </w:t>
            </w:r>
            <w:r w:rsidR="00C4735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40B18" w:rsidR="001E41F3" w:rsidRDefault="00F12DFC" w:rsidP="004B2E9D">
            <w:pPr>
              <w:pStyle w:val="CRCoverPage"/>
              <w:spacing w:after="0"/>
              <w:ind w:left="100"/>
              <w:rPr>
                <w:noProof/>
              </w:rPr>
            </w:pPr>
            <w:fldSimple w:instr=" DOCPROPERTY  SourceIfTsg  \* MERGEFORMAT ">
              <w:r w:rsidR="004B2E9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A0BF" w:rsidR="001E41F3" w:rsidRDefault="00B47EBA" w:rsidP="00B53A5C">
            <w:pPr>
              <w:pStyle w:val="CRCoverPage"/>
              <w:spacing w:after="0"/>
              <w:ind w:left="100"/>
              <w:rPr>
                <w:noProof/>
              </w:rPr>
            </w:pPr>
            <w:r>
              <w:t>5G_</w:t>
            </w:r>
            <w:r w:rsidR="00B53A5C">
              <w:t>eLCS</w:t>
            </w:r>
            <w:r>
              <w:t>_Ph</w:t>
            </w:r>
            <w:r w:rsidR="00B53A5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D3BFF" w:rsidR="001E41F3" w:rsidRDefault="00F12DFC" w:rsidP="007870C1">
            <w:pPr>
              <w:pStyle w:val="CRCoverPage"/>
              <w:spacing w:after="0"/>
              <w:ind w:left="100"/>
              <w:rPr>
                <w:noProof/>
              </w:rPr>
            </w:pPr>
            <w:fldSimple w:instr=" DOCPROPERTY  ResDate  \* MERGEFORMAT ">
              <w:r w:rsidR="004B2E9D">
                <w:rPr>
                  <w:noProof/>
                </w:rPr>
                <w:t>2023-0</w:t>
              </w:r>
              <w:r w:rsidR="007870C1">
                <w:rPr>
                  <w:noProof/>
                </w:rPr>
                <w:t>9</w:t>
              </w:r>
              <w:r w:rsidR="004B2E9D">
                <w:rPr>
                  <w:noProof/>
                </w:rPr>
                <w:t>-</w:t>
              </w:r>
              <w:r w:rsidR="007870C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99B2C" w:rsidR="001E41F3" w:rsidRDefault="00F12DFC" w:rsidP="00DA0883">
            <w:pPr>
              <w:pStyle w:val="CRCoverPage"/>
              <w:spacing w:after="0"/>
              <w:ind w:left="100" w:right="-609"/>
              <w:rPr>
                <w:b/>
                <w:noProof/>
              </w:rPr>
            </w:pPr>
            <w:fldSimple w:instr=" DOCPROPERTY  Cat  \* MERGEFORMAT ">
              <w:r w:rsidR="00DA088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E1B22" w:rsidR="001E41F3" w:rsidRDefault="00F12DFC" w:rsidP="004B2E9D">
            <w:pPr>
              <w:pStyle w:val="CRCoverPage"/>
              <w:spacing w:after="0"/>
              <w:ind w:left="100"/>
              <w:rPr>
                <w:noProof/>
              </w:rPr>
            </w:pPr>
            <w:fldSimple w:instr=" DOCPROPERTY  Release  \* MERGEFORMAT ">
              <w:r w:rsidR="004B2E9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7F0C3" w14:textId="77777777" w:rsidR="00147FFD" w:rsidRDefault="00147FFD" w:rsidP="00147FFD">
            <w:pPr>
              <w:pStyle w:val="CRCoverPage"/>
              <w:spacing w:after="0"/>
              <w:ind w:left="100"/>
              <w:rPr>
                <w:lang w:eastAsia="zh-CN"/>
              </w:rPr>
            </w:pPr>
            <w:r>
              <w:rPr>
                <w:lang w:eastAsia="zh-CN"/>
              </w:rPr>
              <w:t>Reporting of Location Events to an LCS Client or AF via user plane has been specified by SA2 in clause 6.16 TS 23.273, which requires:</w:t>
            </w:r>
          </w:p>
          <w:p w14:paraId="413C5111" w14:textId="77777777" w:rsidR="00147FFD" w:rsidRDefault="00147FFD" w:rsidP="00147FFD">
            <w:pPr>
              <w:pStyle w:val="CRCoverPage"/>
              <w:spacing w:after="0"/>
              <w:ind w:left="100"/>
              <w:rPr>
                <w:lang w:eastAsia="zh-CN"/>
              </w:rPr>
            </w:pPr>
          </w:p>
          <w:p w14:paraId="41FEC60D" w14:textId="0B22F8C5" w:rsidR="00122C95" w:rsidRPr="00875BB5" w:rsidRDefault="00147FFD" w:rsidP="00122C95">
            <w:pPr>
              <w:pStyle w:val="CRCoverPage"/>
              <w:spacing w:after="0"/>
              <w:ind w:left="100"/>
              <w:rPr>
                <w:rFonts w:ascii="Times New Roman" w:hAnsi="Times New Roman"/>
                <w:i/>
              </w:rPr>
            </w:pPr>
            <w:r w:rsidRPr="00875BB5">
              <w:rPr>
                <w:rFonts w:ascii="Times New Roman" w:hAnsi="Times New Roman"/>
                <w:i/>
                <w:lang w:eastAsia="zh-CN"/>
              </w:rPr>
              <w:t>"the LCS Client or AF includes a request for user plane reporting in the LCS Service Request and may include a user plane address of the LCS Client or AF and security information to enable a secure connection"</w:t>
            </w:r>
          </w:p>
          <w:p w14:paraId="6600C87F" w14:textId="086EC4B7" w:rsidR="00147FFD" w:rsidRPr="00875BB5" w:rsidRDefault="00147FFD" w:rsidP="00147FFD">
            <w:pPr>
              <w:pStyle w:val="CRCoverPage"/>
              <w:spacing w:after="0"/>
              <w:ind w:left="100"/>
              <w:rPr>
                <w:rFonts w:ascii="Times New Roman" w:hAnsi="Times New Roman"/>
                <w:i/>
                <w:lang w:eastAsia="zh-CN"/>
              </w:rPr>
            </w:pPr>
            <w:r w:rsidRPr="00875BB5">
              <w:rPr>
                <w:rFonts w:ascii="Times New Roman" w:hAnsi="Times New Roman"/>
                <w:i/>
              </w:rPr>
              <w:t>"</w:t>
            </w:r>
          </w:p>
          <w:p w14:paraId="47189FEE" w14:textId="77777777" w:rsidR="00147FFD" w:rsidRDefault="00147FFD" w:rsidP="00147FFD">
            <w:pPr>
              <w:pStyle w:val="CRCoverPage"/>
              <w:spacing w:after="0"/>
              <w:rPr>
                <w:lang w:eastAsia="zh-CN"/>
              </w:rPr>
            </w:pPr>
          </w:p>
          <w:p w14:paraId="16BC479A" w14:textId="6E8FBA46" w:rsidR="00147FFD" w:rsidRPr="00220C9D" w:rsidRDefault="00147FFD" w:rsidP="00147FFD">
            <w:pPr>
              <w:pStyle w:val="CRCoverPage"/>
              <w:spacing w:after="0"/>
              <w:ind w:left="100"/>
              <w:rPr>
                <w:lang w:eastAsia="zh-CN"/>
              </w:rPr>
            </w:pPr>
            <w:r w:rsidRPr="00220C9D">
              <w:rPr>
                <w:lang w:eastAsia="zh-CN"/>
              </w:rPr>
              <w:t xml:space="preserve">This CR proposes to adapt </w:t>
            </w:r>
            <w:r w:rsidR="00C8072E">
              <w:rPr>
                <w:noProof/>
              </w:rPr>
              <w:t xml:space="preserve">the description of the </w:t>
            </w:r>
            <w:r w:rsidR="00C81598">
              <w:rPr>
                <w:noProof/>
              </w:rPr>
              <w:t>Monitoring</w:t>
            </w:r>
            <w:r w:rsidR="00073DDA">
              <w:rPr>
                <w:noProof/>
              </w:rPr>
              <w:t xml:space="preserve"> procedure to </w:t>
            </w:r>
            <w:r w:rsidRPr="00220C9D">
              <w:rPr>
                <w:noProof/>
              </w:rPr>
              <w:t>meet above requirements.</w:t>
            </w:r>
          </w:p>
          <w:p w14:paraId="708AA7DE" w14:textId="38EB896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589C4" w14:textId="27DF2CE5" w:rsidR="001E41F3" w:rsidRPr="002146DF" w:rsidRDefault="006078C5">
            <w:pPr>
              <w:pStyle w:val="CRCoverPage"/>
              <w:spacing w:after="0"/>
              <w:ind w:left="100"/>
              <w:rPr>
                <w:noProof/>
              </w:rPr>
            </w:pPr>
            <w:r w:rsidRPr="002146DF">
              <w:rPr>
                <w:noProof/>
              </w:rPr>
              <w:t xml:space="preserve">1/ </w:t>
            </w:r>
            <w:r w:rsidR="002146DF" w:rsidRPr="002146DF">
              <w:rPr>
                <w:noProof/>
              </w:rPr>
              <w:t>Add the descripiton for user plane positioning</w:t>
            </w:r>
          </w:p>
          <w:p w14:paraId="31C656EC" w14:textId="2ADBF7AF" w:rsidR="006078C5" w:rsidRPr="003343DA" w:rsidRDefault="006078C5" w:rsidP="002146DF">
            <w:pPr>
              <w:pStyle w:val="CRCoverPage"/>
              <w:spacing w:after="0"/>
              <w:ind w:left="100"/>
              <w:rPr>
                <w:noProof/>
                <w:color w:val="FF000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43DA" w:rsidRDefault="001E41F3">
            <w:pPr>
              <w:pStyle w:val="CRCoverPage"/>
              <w:spacing w:after="0"/>
              <w:rPr>
                <w:noProof/>
                <w:color w:val="FF0000"/>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79520" w14:textId="77777777" w:rsidR="009355C7" w:rsidRPr="00A24F76" w:rsidRDefault="009355C7" w:rsidP="009355C7">
            <w:pPr>
              <w:pStyle w:val="CRCoverPage"/>
              <w:spacing w:after="0"/>
              <w:ind w:left="100"/>
              <w:rPr>
                <w:noProof/>
              </w:rPr>
            </w:pPr>
            <w:r w:rsidRPr="00A24F76">
              <w:rPr>
                <w:noProof/>
              </w:rPr>
              <w:t>User plane positioning between UE and AF can not be supported.</w:t>
            </w:r>
          </w:p>
          <w:p w14:paraId="5C4BEB44" w14:textId="4A6C6116" w:rsidR="00D827D5" w:rsidRPr="003343DA" w:rsidRDefault="00D827D5">
            <w:pPr>
              <w:pStyle w:val="CRCoverPage"/>
              <w:spacing w:after="0"/>
              <w:ind w:left="100"/>
              <w:rPr>
                <w:noProof/>
                <w:color w:val="FF0000"/>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6BB62" w:rsidR="001E41F3" w:rsidRPr="000B42F5" w:rsidRDefault="00B70FE0">
            <w:pPr>
              <w:pStyle w:val="CRCoverPage"/>
              <w:spacing w:after="0"/>
              <w:ind w:left="100"/>
              <w:rPr>
                <w:noProof/>
                <w:lang w:eastAsia="zh-CN"/>
              </w:rPr>
            </w:pPr>
            <w:r w:rsidRPr="000B42F5">
              <w:rPr>
                <w:noProof/>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1DE8A" w:rsidR="001E41F3" w:rsidRDefault="000E7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310F9" w:rsidR="001E41F3" w:rsidRDefault="000E7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CF0D2F" w:rsidR="001E41F3" w:rsidRDefault="000E7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2FFE66" w:rsidR="001E41F3" w:rsidRDefault="00C73CDF" w:rsidP="00B70FE0">
            <w:pPr>
              <w:pStyle w:val="CRCoverPage"/>
              <w:spacing w:after="0"/>
              <w:ind w:left="100"/>
              <w:rPr>
                <w:noProof/>
              </w:rPr>
            </w:pPr>
            <w:r w:rsidRPr="000B42F5">
              <w:rPr>
                <w:noProof/>
              </w:rPr>
              <w:t xml:space="preserve">This CR </w:t>
            </w:r>
            <w:r w:rsidR="00B70FE0" w:rsidRPr="000B42F5">
              <w:rPr>
                <w:rFonts w:hint="eastAsia"/>
                <w:noProof/>
                <w:lang w:eastAsia="zh-CN"/>
              </w:rPr>
              <w:t>d</w:t>
            </w:r>
            <w:r w:rsidR="00B70FE0" w:rsidRPr="000B42F5">
              <w:rPr>
                <w:noProof/>
              </w:rPr>
              <w:t xml:space="preserve">oes not change the </w:t>
            </w:r>
            <w:r w:rsidRPr="000B42F5">
              <w:rPr>
                <w:noProof/>
              </w:rPr>
              <w:t xml:space="preserve">OpenAPI </w:t>
            </w:r>
            <w:r w:rsidR="00B70FE0" w:rsidRPr="000B42F5">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02E01" w:rsidR="008863B9" w:rsidRDefault="00B45688">
            <w:pPr>
              <w:pStyle w:val="CRCoverPage"/>
              <w:spacing w:after="0"/>
              <w:ind w:left="100"/>
              <w:rPr>
                <w:noProof/>
              </w:rPr>
            </w:pPr>
            <w:r>
              <w:rPr>
                <w:noProof/>
              </w:rPr>
              <w:t>Rev 1: reword</w:t>
            </w:r>
            <w:r w:rsidR="006078AF">
              <w:rPr>
                <w:noProof/>
              </w:rPr>
              <w:t xml:space="preserve"> the descripiton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7D69"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2FAC0EE3" w14:textId="77777777" w:rsidR="00551FA0" w:rsidRDefault="00551FA0" w:rsidP="00551FA0">
      <w:pPr>
        <w:pStyle w:val="Heading3"/>
      </w:pPr>
      <w:bookmarkStart w:id="19" w:name="_Toc145706069"/>
      <w:bookmarkStart w:id="20" w:name="_Toc28013315"/>
      <w:bookmarkStart w:id="21" w:name="_Toc36040070"/>
      <w:bookmarkStart w:id="22" w:name="_Toc44692683"/>
      <w:bookmarkStart w:id="23" w:name="_Toc45134144"/>
      <w:bookmarkStart w:id="24" w:name="_Toc49607208"/>
      <w:bookmarkStart w:id="25" w:name="_Toc51763180"/>
      <w:bookmarkStart w:id="26" w:name="_Toc58850075"/>
      <w:bookmarkStart w:id="27" w:name="_Toc59018455"/>
      <w:bookmarkStart w:id="28" w:name="_Toc68169461"/>
      <w:bookmarkStart w:id="29" w:name="_Toc114211617"/>
      <w:bookmarkStart w:id="30" w:name="_Toc136554342"/>
      <w:bookmarkStart w:id="31" w:name="_Toc1387523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4.4.2</w:t>
      </w:r>
      <w:r>
        <w:tab/>
        <w:t>Procedures for Monitoring</w:t>
      </w:r>
      <w:bookmarkEnd w:id="19"/>
    </w:p>
    <w:p w14:paraId="76C3D774" w14:textId="77777777" w:rsidR="00551FA0" w:rsidRDefault="00551FA0" w:rsidP="00551FA0">
      <w:r>
        <w:t>The procedures for monitoring as described in clause 4.4.2 of 3GPP TS 29.122 [4] shall be applicable in 5GS with the following differences:</w:t>
      </w:r>
    </w:p>
    <w:p w14:paraId="522D77CC" w14:textId="77777777" w:rsidR="00551FA0" w:rsidRDefault="00551FA0" w:rsidP="00551FA0">
      <w:pPr>
        <w:pStyle w:val="B10"/>
      </w:pPr>
      <w:r>
        <w:t>-</w:t>
      </w:r>
      <w:r>
        <w:tab/>
        <w:t>description of the SCS/AS applies to the AF;</w:t>
      </w:r>
    </w:p>
    <w:p w14:paraId="3559B449" w14:textId="77777777" w:rsidR="00551FA0" w:rsidRDefault="00551FA0" w:rsidP="00551FA0">
      <w:pPr>
        <w:pStyle w:val="B10"/>
      </w:pPr>
      <w:r>
        <w:t>-</w:t>
      </w:r>
      <w:r>
        <w:tab/>
        <w:t>description of the SCEF applies to the NEF;</w:t>
      </w:r>
    </w:p>
    <w:p w14:paraId="4D6632EE" w14:textId="77777777" w:rsidR="00551FA0" w:rsidRDefault="00551FA0" w:rsidP="00551FA0">
      <w:pPr>
        <w:pStyle w:val="B10"/>
      </w:pPr>
      <w:r>
        <w:t>-</w:t>
      </w:r>
      <w:r>
        <w:tab/>
        <w:t>description of the HSS applies to the UDM, and the NEF shall interact with the UDM by using Nudm_EventExposure service as defined in 3GPP TS 29.503 [17];</w:t>
      </w:r>
    </w:p>
    <w:p w14:paraId="64BCA934" w14:textId="77777777" w:rsidR="00551FA0" w:rsidRDefault="00551FA0" w:rsidP="00551F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Namf_EventExposure service as defined in 3GPP TS 29.518 [18];</w:t>
      </w:r>
    </w:p>
    <w:p w14:paraId="34B41A71" w14:textId="77777777" w:rsidR="00551FA0" w:rsidRDefault="00551FA0" w:rsidP="00551FA0">
      <w:pPr>
        <w:pStyle w:val="B10"/>
      </w:pPr>
      <w:r>
        <w:t>-</w:t>
      </w:r>
      <w:r>
        <w:tab/>
        <w:t>description about the PCRF is not applicable;</w:t>
      </w:r>
    </w:p>
    <w:p w14:paraId="7C671FC3" w14:textId="77777777" w:rsidR="00551FA0" w:rsidRDefault="00551FA0" w:rsidP="00551FA0">
      <w:pPr>
        <w:pStyle w:val="B10"/>
      </w:pPr>
      <w:r>
        <w:t>-</w:t>
      </w:r>
      <w:r>
        <w:tab/>
        <w:t>description about the change of IMSI-IMEI(SV) association monitoring event applies to the change of SUPI-PEI association monitoring event;</w:t>
      </w:r>
    </w:p>
    <w:p w14:paraId="1B3A7D52" w14:textId="77777777" w:rsidR="00551FA0" w:rsidRDefault="00551FA0" w:rsidP="00551FA0">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2DE66179" w14:textId="77777777" w:rsidR="00551FA0" w:rsidRDefault="00551FA0" w:rsidP="00551F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A3618A6" w14:textId="77777777" w:rsidR="00551FA0" w:rsidRDefault="00551FA0" w:rsidP="00551FA0">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085C9344" w14:textId="77777777" w:rsidR="00551FA0" w:rsidRDefault="00551FA0" w:rsidP="00551FA0">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28A4E06" w14:textId="77777777" w:rsidR="00551FA0" w:rsidRDefault="00551FA0" w:rsidP="00551FA0">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6EE03077" w14:textId="77777777" w:rsidR="00551FA0" w:rsidRDefault="00551FA0" w:rsidP="00551FA0">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29B041D7" w14:textId="77777777" w:rsidR="00551FA0" w:rsidRDefault="00551FA0" w:rsidP="00551FA0">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69DA8B47" w14:textId="77777777" w:rsidR="00551FA0" w:rsidRDefault="00551FA0" w:rsidP="00551FA0">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001E0926" w14:textId="77777777" w:rsidR="00551FA0" w:rsidRDefault="00551FA0" w:rsidP="00551FA0">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B51AEEE" w14:textId="77777777" w:rsidR="00551FA0" w:rsidRDefault="00551FA0" w:rsidP="00551FA0">
      <w:pPr>
        <w:pStyle w:val="B2"/>
      </w:pPr>
      <w:r>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7B095D0" w14:textId="77777777" w:rsidR="00551FA0" w:rsidRDefault="00551FA0" w:rsidP="00551FA0">
      <w:pPr>
        <w:pStyle w:val="B3"/>
      </w:pPr>
      <w:r>
        <w:lastRenderedPageBreak/>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3C701B03" w14:textId="77777777" w:rsidR="00551FA0" w:rsidRDefault="00551FA0" w:rsidP="00551FA0">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33C922C0" w14:textId="77777777" w:rsidR="00551FA0" w:rsidRDefault="00551FA0" w:rsidP="00551FA0">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4646DF5D" w14:textId="77777777" w:rsidR="00551FA0" w:rsidRDefault="00551FA0" w:rsidP="00551FA0">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7F3D4CB" w14:textId="77777777" w:rsidR="00551FA0" w:rsidRDefault="00551FA0" w:rsidP="00551FA0">
      <w:pPr>
        <w:pStyle w:val="B3"/>
        <w:rPr>
          <w:lang w:eastAsia="zh-CN"/>
        </w:rPr>
      </w:pPr>
      <w:r>
        <w:t>A)the downlink data delivery status</w:t>
      </w:r>
      <w:r>
        <w:rPr>
          <w:lang w:eastAsia="zh-CN"/>
        </w:rPr>
        <w:t xml:space="preserve"> within the "dddStatus" attribute; </w:t>
      </w:r>
    </w:p>
    <w:p w14:paraId="503739B3" w14:textId="77777777" w:rsidR="00551FA0" w:rsidRDefault="00551FA0" w:rsidP="00551FA0">
      <w:pPr>
        <w:pStyle w:val="B3"/>
      </w:pPr>
      <w:r>
        <w:t>B)the downlink data descriptor impacted by the downlink data delivery status change within the "dddTraDescriptor" attribute;</w:t>
      </w:r>
    </w:p>
    <w:p w14:paraId="71AD6C94" w14:textId="77777777" w:rsidR="00551FA0" w:rsidRDefault="00551FA0" w:rsidP="00551FA0">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52B60D4" w14:textId="77777777" w:rsidR="00551FA0" w:rsidRDefault="00551FA0" w:rsidP="00551FA0">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0C2E709F" w14:textId="77777777" w:rsidR="00551FA0" w:rsidRDefault="00551FA0" w:rsidP="00551FA0">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CA341CD" w14:textId="1877EC5C" w:rsidR="00551FA0" w:rsidRDefault="00551FA0" w:rsidP="00551FA0">
      <w:pPr>
        <w:pStyle w:val="B2"/>
        <w:rPr>
          <w:lang w:eastAsia="zh-CN"/>
        </w:rPr>
      </w:pPr>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ins w:id="32" w:author="Baixiao" w:date="2023-09-22T11:18:00Z">
        <w:r w:rsidR="00B57DCE">
          <w:rPr>
            <w:lang w:eastAsia="zh-CN"/>
          </w:rPr>
          <w:t xml:space="preserve">. </w:t>
        </w:r>
      </w:ins>
      <w:ins w:id="33" w:author="Baixiao" w:date="2023-08-07T13:16:00Z">
        <w:r w:rsidR="007076CB">
          <w:rPr>
            <w:lang w:eastAsia="zh-CN"/>
          </w:rPr>
          <w:t>I</w:t>
        </w:r>
      </w:ins>
      <w:ins w:id="34" w:author="Baixiao" w:date="2023-08-07T13:15:00Z">
        <w:r w:rsidR="007076CB">
          <w:rPr>
            <w:lang w:eastAsia="zh-CN"/>
          </w:rPr>
          <w:t xml:space="preserve">f </w:t>
        </w:r>
      </w:ins>
      <w:ins w:id="35" w:author="Baixiao" w:date="2023-08-07T13:16:00Z">
        <w:r w:rsidR="007076CB">
          <w:rPr>
            <w:lang w:eastAsia="zh-CN"/>
          </w:rPr>
          <w:t xml:space="preserve">the "eLCS_en" feature is also supported, </w:t>
        </w:r>
      </w:ins>
      <w:ins w:id="36" w:author="Baixiao" w:date="2023-08-07T13:17:00Z">
        <w:r w:rsidR="007076CB">
          <w:rPr>
            <w:lang w:eastAsia="zh-CN"/>
          </w:rPr>
          <w:t xml:space="preserve">the AF may include </w:t>
        </w:r>
      </w:ins>
      <w:ins w:id="37" w:author="Baixiao" w:date="2023-08-07T13:18:00Z">
        <w:r w:rsidR="007076CB">
          <w:rPr>
            <w:lang w:eastAsia="zh-CN"/>
          </w:rPr>
          <w:t xml:space="preserve">an indication </w:t>
        </w:r>
      </w:ins>
      <w:ins w:id="38" w:author="Huawei [Abdessamad] 2023-08 r1" w:date="2023-08-19T06:06:00Z">
        <w:r w:rsidR="007076CB">
          <w:rPr>
            <w:lang w:eastAsia="zh-CN"/>
          </w:rPr>
          <w:t>on whet</w:t>
        </w:r>
      </w:ins>
      <w:ins w:id="39" w:author="Huawei [Abdessamad] 2023-08 r1" w:date="2023-08-19T06:07:00Z">
        <w:r w:rsidR="007076CB">
          <w:rPr>
            <w:lang w:eastAsia="zh-CN"/>
          </w:rPr>
          <w:t>her</w:t>
        </w:r>
      </w:ins>
      <w:ins w:id="40" w:author="Baixiao" w:date="2023-08-07T13:18:00Z">
        <w:r w:rsidR="007076CB">
          <w:rPr>
            <w:lang w:eastAsia="zh-CN"/>
          </w:rPr>
          <w:t xml:space="preserve"> </w:t>
        </w:r>
      </w:ins>
      <w:ins w:id="41" w:author="Huawei [Abdessamad] 2023-08 r1" w:date="2023-08-19T06:07:00Z">
        <w:r w:rsidR="007076CB">
          <w:rPr>
            <w:lang w:eastAsia="zh-CN"/>
          </w:rPr>
          <w:t xml:space="preserve">or not </w:t>
        </w:r>
      </w:ins>
      <w:ins w:id="42" w:author="Baixiao" w:date="2023-08-07T13:18:00Z">
        <w:r w:rsidR="007076CB">
          <w:rPr>
            <w:lang w:eastAsia="zh-CN"/>
          </w:rPr>
          <w:t>location reporting over user plane</w:t>
        </w:r>
      </w:ins>
      <w:ins w:id="43" w:author="Huawei [Abdessamad] 2023-08 r1" w:date="2023-08-19T06:07:00Z">
        <w:r w:rsidR="007076CB">
          <w:rPr>
            <w:lang w:eastAsia="zh-CN"/>
          </w:rPr>
          <w:t xml:space="preserve"> is required</w:t>
        </w:r>
      </w:ins>
      <w:r w:rsidR="007076CB" w:rsidRPr="00A22576">
        <w:rPr>
          <w:lang w:eastAsia="zh-CN"/>
        </w:rPr>
        <w:t>;</w:t>
      </w:r>
    </w:p>
    <w:p w14:paraId="4E203E99" w14:textId="77777777" w:rsidR="00551FA0" w:rsidRDefault="00551FA0" w:rsidP="00551FA0">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60E476D" w14:textId="77777777" w:rsidR="00551FA0" w:rsidRDefault="00551FA0" w:rsidP="00551FA0">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r>
        <w:rPr>
          <w:rFonts w:hint="eastAsia"/>
          <w:lang w:eastAsia="zh-CN"/>
        </w:rPr>
        <w:lastRenderedPageBreak/>
        <w:t>Nudm_SDM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2CD70441" w14:textId="77777777" w:rsidR="00551FA0" w:rsidRDefault="00551FA0" w:rsidP="00551FA0">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FCAFB6B" w14:textId="77777777" w:rsidR="00551FA0" w:rsidRDefault="00551FA0" w:rsidP="00551FA0">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391C0E7D" w14:textId="77777777" w:rsidR="00551FA0" w:rsidRDefault="00551FA0" w:rsidP="00551FA0">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0464AA5B" w14:textId="77777777" w:rsidR="00551FA0" w:rsidRDefault="00551FA0" w:rsidP="00551FA0">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24E8097A" w14:textId="77777777" w:rsidR="00551FA0" w:rsidRDefault="00551FA0" w:rsidP="00551FA0">
      <w:pPr>
        <w:pStyle w:val="B10"/>
        <w:ind w:hanging="1"/>
      </w:pPr>
      <w:r>
        <w:t>When user consent management shall be carried out for EDGE applications, then:</w:t>
      </w:r>
    </w:p>
    <w:p w14:paraId="74C04B6F" w14:textId="77777777" w:rsidR="00551FA0" w:rsidRPr="00C805FF" w:rsidRDefault="00551FA0" w:rsidP="00551FA0">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01AD16C" w14:textId="77777777" w:rsidR="00551FA0" w:rsidRDefault="00551FA0" w:rsidP="00551FA0">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6FE0C584" w14:textId="77777777" w:rsidR="00551FA0" w:rsidRDefault="00551FA0" w:rsidP="00551FA0">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1D065C61" w14:textId="77777777" w:rsidR="00551FA0" w:rsidRDefault="00551FA0" w:rsidP="00551FA0">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1812BFCB" w14:textId="77777777" w:rsidR="00551FA0" w:rsidRDefault="00551FA0" w:rsidP="00551FA0">
      <w:pPr>
        <w:pStyle w:val="B2"/>
      </w:pPr>
      <w:r>
        <w:t>5)when becoming aware of user consent revocation for one or several UE(s), the NEF shall:</w:t>
      </w:r>
    </w:p>
    <w:p w14:paraId="22549E52" w14:textId="77777777" w:rsidR="00551FA0" w:rsidRDefault="00551FA0" w:rsidP="00551FA0">
      <w:pPr>
        <w:pStyle w:val="B3"/>
      </w:pPr>
      <w:r>
        <w:t>A)stop processing the data related to the concerned UE(s)</w:t>
      </w:r>
      <w:r>
        <w:rPr>
          <w:lang w:eastAsia="zh-CN"/>
        </w:rPr>
        <w:t>;</w:t>
      </w:r>
    </w:p>
    <w:p w14:paraId="234A85E2" w14:textId="77777777" w:rsidR="00551FA0" w:rsidRDefault="00551FA0" w:rsidP="00551FA0">
      <w:pPr>
        <w:pStyle w:val="B3"/>
      </w:pPr>
      <w:r>
        <w:lastRenderedPageBreak/>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7CFEFD9F" w14:textId="77777777" w:rsidR="00551FA0" w:rsidRDefault="00551FA0" w:rsidP="00551FA0">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D54CAC0" w14:textId="77777777" w:rsidR="00551FA0" w:rsidRDefault="00551FA0" w:rsidP="00551FA0">
      <w:pPr>
        <w:pStyle w:val="B3"/>
      </w:pPr>
      <w:r>
        <w:t>D)unsubscribe from user consent revocation notifications for the concerned UE(s) at the UDM</w:t>
      </w:r>
      <w:r>
        <w:rPr>
          <w:lang w:eastAsia="zh-CN"/>
        </w:rPr>
        <w:t>;</w:t>
      </w:r>
    </w:p>
    <w:p w14:paraId="18F309AF" w14:textId="77777777" w:rsidR="00551FA0" w:rsidRDefault="00551FA0" w:rsidP="00551FA0">
      <w:pPr>
        <w:pStyle w:val="B3"/>
      </w:pPr>
      <w:r>
        <w:t>and</w:t>
      </w:r>
    </w:p>
    <w:p w14:paraId="3EC7418F" w14:textId="77777777" w:rsidR="00551FA0" w:rsidRDefault="00551FA0" w:rsidP="00551FA0">
      <w:pPr>
        <w:pStyle w:val="B2"/>
      </w:pPr>
      <w:r>
        <w:t>6)at the reception of the user consent revocation notification from the NEF, the AF shall take the necessary actions to stop processing the data related to the UE(s) for which user consent was revoked;</w:t>
      </w:r>
    </w:p>
    <w:p w14:paraId="7D2AF39F" w14:textId="77777777" w:rsidR="00551FA0" w:rsidRDefault="00551FA0" w:rsidP="00551FA0">
      <w:pPr>
        <w:pStyle w:val="B2"/>
      </w:pPr>
      <w:r>
        <w:t>-</w:t>
      </w:r>
      <w:r>
        <w:tab/>
        <w:t>if user consent is revoked for all the UE(s), the AF shall delete the corresponding "Individual Monitoring Event Subscription</w:t>
      </w:r>
      <w:r>
        <w:rPr>
          <w:lang w:eastAsia="zh-CN"/>
        </w:rPr>
        <w:t>" resource as specified above in this clause.</w:t>
      </w:r>
    </w:p>
    <w:p w14:paraId="73D11172" w14:textId="77777777" w:rsidR="00551FA0" w:rsidRDefault="00551FA0" w:rsidP="00551FA0">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69737D4" w14:textId="77777777" w:rsidR="00551FA0" w:rsidRDefault="00551FA0" w:rsidP="00551FA0">
      <w:pPr>
        <w:pStyle w:val="B2"/>
      </w:pPr>
      <w:r>
        <w:t>1)</w:t>
      </w:r>
      <w:r>
        <w:tab/>
        <w:t>the AF shall send an HTTP POST request to the NEF to the "Monitoring Event Subscriptions" resource to create a subscription,</w:t>
      </w:r>
      <w:r w:rsidRPr="007B29F3">
        <w:t xml:space="preserve"> </w:t>
      </w:r>
      <w:r>
        <w:t>as defined in clause 5.3.3.2.3.4 of 3GPP TS 29.122 [4], or send an HTTP PUT message to the NEF to the "Individual Monitoring Event Subscription" resource to update an existing subscription,</w:t>
      </w:r>
      <w:r w:rsidRPr="007B29F3">
        <w:t xml:space="preserve"> </w:t>
      </w:r>
      <w:r>
        <w:t>as defined in clause 5.3.3.3.3.2 of 3GPP TS 29.122 [4], with the following differences:</w:t>
      </w:r>
    </w:p>
    <w:p w14:paraId="62458BC4" w14:textId="77777777" w:rsidR="00551FA0" w:rsidRDefault="00551FA0" w:rsidP="00551FA0">
      <w:pPr>
        <w:pStyle w:val="B3"/>
        <w:rPr>
          <w:lang w:eastAsia="zh-CN"/>
        </w:rPr>
      </w:pPr>
      <w:r>
        <w:t>A)</w:t>
      </w:r>
      <w:r>
        <w:tab/>
      </w:r>
      <w:r>
        <w:rPr>
          <w:lang w:eastAsia="zh-CN"/>
        </w:rPr>
        <w:t>within the MonitoringEventSubscription data structure:</w:t>
      </w:r>
    </w:p>
    <w:p w14:paraId="210FD08C" w14:textId="77777777" w:rsidR="00551FA0" w:rsidRDefault="00551FA0" w:rsidP="00551FA0">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76C04560" w14:textId="77777777" w:rsidR="00551FA0" w:rsidRDefault="00551FA0" w:rsidP="00551FA0">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49326EC2" w14:textId="77777777" w:rsidR="00551FA0" w:rsidRDefault="00551FA0" w:rsidP="00551FA0">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2ECFDE1F" w14:textId="77777777" w:rsidR="00551FA0" w:rsidRDefault="00551FA0" w:rsidP="00551FA0">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7891656" w14:textId="77777777" w:rsidR="00551FA0" w:rsidRDefault="00551FA0" w:rsidP="00551FA0">
      <w:pPr>
        <w:pStyle w:val="B4"/>
        <w:rPr>
          <w:lang w:eastAsia="zh-CN"/>
        </w:rPr>
      </w:pPr>
      <w:r>
        <w:t>e)</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12AE198" w14:textId="77777777" w:rsidR="00551FA0" w:rsidRDefault="00551FA0" w:rsidP="00551FA0">
      <w:pPr>
        <w:pStyle w:val="B4"/>
        <w:rPr>
          <w:lang w:eastAsia="zh-CN"/>
        </w:rPr>
      </w:pPr>
      <w:r>
        <w:t>f)</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451D63E7" w14:textId="77777777" w:rsidR="00551FA0" w:rsidRDefault="00551FA0" w:rsidP="00551FA0">
      <w:pPr>
        <w:pStyle w:val="B2"/>
      </w:pPr>
      <w:r>
        <w:t>2)</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138E6D09" w14:textId="77777777" w:rsidR="00551FA0" w:rsidRDefault="00551FA0" w:rsidP="00551FA0">
      <w:pPr>
        <w:pStyle w:val="B2"/>
        <w:ind w:firstLine="0"/>
      </w:pPr>
      <w:r>
        <w:t>If an AF service identifier was provided by the AF (case of an untrusted AF), the NEF shall translate it into the corresponding S-NSSAI prior to sending the request(s) to the NSACF(s).</w:t>
      </w:r>
    </w:p>
    <w:p w14:paraId="59F9BD1F" w14:textId="77777777" w:rsidR="00551FA0" w:rsidRDefault="00551FA0" w:rsidP="00551F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5.15.11 of 3GPP TS 23.501 [3]).</w:t>
      </w:r>
    </w:p>
    <w:p w14:paraId="5CD939B5" w14:textId="77777777" w:rsidR="00551FA0" w:rsidRDefault="00551FA0" w:rsidP="00551FA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1487C0BB" w14:textId="77777777" w:rsidR="00551FA0" w:rsidRDefault="00551FA0" w:rsidP="00551FA0">
      <w:pPr>
        <w:pStyle w:val="B2"/>
        <w:ind w:firstLine="0"/>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36F96F98" w14:textId="77777777" w:rsidR="00551FA0" w:rsidRDefault="00551FA0" w:rsidP="00551FA0">
      <w:pPr>
        <w:pStyle w:val="B3"/>
      </w:pPr>
      <w:r>
        <w:t>A)</w:t>
      </w:r>
      <w:r>
        <w:tab/>
      </w:r>
      <w:r>
        <w:rPr>
          <w:lang w:eastAsia="zh-CN"/>
        </w:rPr>
        <w:t>for the HTTP POST request,</w:t>
      </w:r>
      <w:r>
        <w:t xml:space="preserve"> respond to the AF as defined in clause 5.3.3.2.3.4 of 3GPP TS 29.122 [4] with either;</w:t>
      </w:r>
    </w:p>
    <w:p w14:paraId="1A3AF3C3" w14:textId="77777777" w:rsidR="00551FA0" w:rsidRDefault="00551FA0" w:rsidP="00551FA0">
      <w:pPr>
        <w:pStyle w:val="B4"/>
      </w:pPr>
      <w:r>
        <w:t>a)</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62A635A3" w14:textId="77777777" w:rsidR="00551FA0" w:rsidRDefault="00551FA0" w:rsidP="00551FA0">
      <w:pPr>
        <w:pStyle w:val="B4"/>
      </w:pPr>
      <w:r>
        <w:t>b)</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1D649817" w14:textId="77777777" w:rsidR="00551FA0" w:rsidRDefault="00551FA0" w:rsidP="00551FA0">
      <w:pPr>
        <w:pStyle w:val="B3"/>
      </w:pPr>
      <w:r>
        <w:t>B)</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372B7715" w14:textId="77777777" w:rsidR="00551FA0" w:rsidRDefault="00551FA0" w:rsidP="00551FA0">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9843A78" w14:textId="77777777" w:rsidR="00551FA0" w:rsidRDefault="00551FA0" w:rsidP="00551FA0">
      <w:pPr>
        <w:pStyle w:val="NO"/>
      </w:pPr>
      <w:r>
        <w:t>NOTE 4:</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0C3DF45" w14:textId="77777777" w:rsidR="00551FA0" w:rsidRDefault="00551FA0" w:rsidP="00551FA0">
      <w:pPr>
        <w:pStyle w:val="B2"/>
        <w:rPr>
          <w:lang w:val="en-US" w:eastAsia="zh-CN"/>
        </w:rPr>
      </w:pPr>
      <w:r>
        <w:t>3)</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75590D17" w14:textId="77777777" w:rsidR="00551FA0" w:rsidRDefault="00551FA0" w:rsidP="00551FA0">
      <w:pPr>
        <w:pStyle w:val="B3"/>
        <w:rPr>
          <w:rFonts w:eastAsia="Times New Roman"/>
        </w:rPr>
      </w:pPr>
      <w:r>
        <w:t>A)</w:t>
      </w:r>
      <w:r>
        <w:tab/>
      </w:r>
      <w:r>
        <w:rPr>
          <w:lang w:val="en-US" w:eastAsia="zh-CN"/>
        </w:rPr>
        <w:t>w</w:t>
      </w:r>
      <w:r>
        <w:t xml:space="preserve">ithin the </w:t>
      </w:r>
      <w:r>
        <w:rPr>
          <w:rFonts w:eastAsia="Times New Roman"/>
        </w:rPr>
        <w:t xml:space="preserve">MonitoringEventReport data type of the </w:t>
      </w:r>
      <w:r>
        <w:t>MonitoringNotification data type;</w:t>
      </w:r>
    </w:p>
    <w:p w14:paraId="74581FF1" w14:textId="77777777" w:rsidR="00551FA0" w:rsidRDefault="00551FA0" w:rsidP="00551FA0">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3CE5E34" w14:textId="77777777" w:rsidR="00551FA0" w:rsidRDefault="00551FA0" w:rsidP="00551FA0">
      <w:pPr>
        <w:pStyle w:val="B4"/>
        <w:rPr>
          <w:lang w:eastAsia="zh-CN"/>
        </w:rPr>
      </w:pPr>
      <w:r>
        <w:rPr>
          <w:lang w:eastAsia="zh-CN"/>
        </w:rPr>
        <w:t>b)</w:t>
      </w:r>
      <w:r>
        <w:rPr>
          <w:lang w:eastAsia="zh-CN"/>
        </w:rPr>
        <w:tab/>
        <w:t>the AF service identifier to which the notification is related, within the "afServiceId" attribute, if it was provided by the AF in the related subscription request; and</w:t>
      </w:r>
    </w:p>
    <w:p w14:paraId="4F00E242" w14:textId="77777777" w:rsidR="00551FA0" w:rsidRDefault="00551FA0" w:rsidP="00551FA0">
      <w:pPr>
        <w:pStyle w:val="B4"/>
        <w:rPr>
          <w:lang w:eastAsia="zh-CN"/>
        </w:rPr>
      </w:pPr>
      <w:r>
        <w:rPr>
          <w:lang w:eastAsia="zh-CN"/>
        </w:rPr>
        <w:t>c)</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6FF4D112" w14:textId="77777777" w:rsidR="00551FA0" w:rsidRDefault="00551FA0" w:rsidP="00551FA0">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1E058A3D" w14:textId="77777777" w:rsidR="00551FA0" w:rsidRDefault="00551FA0" w:rsidP="00551FA0">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59512D0" w14:textId="77777777" w:rsidR="00551FA0" w:rsidRDefault="00551FA0" w:rsidP="00551FA0">
      <w:pPr>
        <w:pStyle w:val="NO"/>
      </w:pPr>
      <w:r>
        <w:t>NOTE 5:</w:t>
      </w:r>
      <w:r>
        <w:tab/>
        <w:t>The handling of threshold-based notifications is described in clause </w:t>
      </w:r>
      <w:r w:rsidRPr="009571D3">
        <w:t xml:space="preserve">4.15.3.2.10 of </w:t>
      </w:r>
      <w:r>
        <w:t>3GPP </w:t>
      </w:r>
      <w:r w:rsidRPr="009571D3">
        <w:t>TS</w:t>
      </w:r>
      <w:r>
        <w:t> </w:t>
      </w:r>
      <w:r w:rsidRPr="009571D3">
        <w:t>23.502</w:t>
      </w:r>
      <w:r>
        <w:t> [2].</w:t>
      </w:r>
    </w:p>
    <w:p w14:paraId="52FF886F" w14:textId="77777777" w:rsidR="00551FA0" w:rsidRDefault="00551FA0" w:rsidP="00551FA0">
      <w:pPr>
        <w:pStyle w:val="NO"/>
      </w:pPr>
      <w:r>
        <w:lastRenderedPageBreak/>
        <w:t>NOTE 6:</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021E01E" w14:textId="77777777" w:rsidR="00551FA0" w:rsidRDefault="00551FA0" w:rsidP="00551FA0">
      <w:pPr>
        <w:pStyle w:val="B2"/>
      </w:pPr>
      <w:r>
        <w:t>4)</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1E9FB7EA" w14:textId="77777777" w:rsidR="00551FA0" w:rsidRDefault="00551FA0" w:rsidP="00551FA0">
      <w:pPr>
        <w:pStyle w:val="B10"/>
        <w:ind w:left="400" w:hanging="400"/>
      </w:pPr>
      <w:r>
        <w:rPr>
          <w:rFonts w:hint="eastAsia"/>
        </w:rPr>
        <w:t>-</w:t>
      </w:r>
      <w:r>
        <w:rPr>
          <w:lang w:eastAsia="zh-CN"/>
        </w:rPr>
        <w:tab/>
      </w:r>
      <w:r>
        <w:t xml:space="preserve">if the "enNB1_5G" feature as defined in clause 5.3.4 of 3GPP TS 29.122 [4] is supported, </w:t>
      </w:r>
      <w:r w:rsidRPr="009916D9">
        <w:t xml:space="preserve">the </w:t>
      </w:r>
      <w:r>
        <w:t>AF</w:t>
      </w:r>
      <w:r w:rsidRPr="009916D9">
        <w:t xml:space="preserve"> </w:t>
      </w:r>
      <w:r>
        <w:t xml:space="preserve">may </w:t>
      </w:r>
      <w:r w:rsidRPr="009916D9">
        <w:t>require immediate reporting of the subscribed event(s) current available information</w:t>
      </w:r>
      <w:r>
        <w:t xml:space="preserve"> with the </w:t>
      </w:r>
      <w:r w:rsidRPr="009916D9">
        <w:t>"immediateRep" attribute set to "true"</w:t>
      </w:r>
      <w:r>
        <w:t>, then if the NEF receives the current subscribed available event(s), shall include the</w:t>
      </w:r>
      <w:r w:rsidRPr="009916D9">
        <w:t xml:space="preserve"> </w:t>
      </w:r>
      <w:r w:rsidRPr="00526288">
        <w:t xml:space="preserve">"monitoringEventReport" </w:t>
      </w:r>
      <w:r>
        <w:t>attribute with</w:t>
      </w:r>
      <w:r w:rsidRPr="009916D9">
        <w:t>in the MonitoringEventSubscription data type</w:t>
      </w:r>
      <w:r>
        <w:t xml:space="preserve"> in the subscription response;</w:t>
      </w:r>
    </w:p>
    <w:p w14:paraId="705F5DC1" w14:textId="77777777" w:rsidR="00551FA0" w:rsidRDefault="00551FA0" w:rsidP="00551FA0">
      <w:pPr>
        <w:pStyle w:val="B10"/>
        <w:ind w:left="400" w:hanging="400"/>
      </w:pPr>
      <w:r>
        <w:rPr>
          <w:rFonts w:hint="eastAsia"/>
        </w:rPr>
        <w:t>-</w:t>
      </w:r>
      <w:r>
        <w:rPr>
          <w:lang w:eastAsia="zh-CN"/>
        </w:rPr>
        <w:tab/>
      </w:r>
      <w:r>
        <w:t>if the "UEId_retrieval" feature defined in clause 5.3.4 of 3GPP TS 29.122 [4] is supported</w:t>
      </w:r>
      <w:r>
        <w:rPr>
          <w:rFonts w:hint="eastAsia"/>
        </w:rPr>
        <w:t>,</w:t>
      </w:r>
      <w:r>
        <w:t xml:space="preserve"> in order to support AF specific UE ID retrieval:</w:t>
      </w:r>
    </w:p>
    <w:p w14:paraId="159C9579" w14:textId="77777777" w:rsidR="00551FA0" w:rsidRDefault="00551FA0" w:rsidP="00551FA0">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331F0D36" w14:textId="77777777" w:rsidR="00551FA0" w:rsidRDefault="00551FA0" w:rsidP="00551F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494AAAAE" w14:textId="77777777" w:rsidR="00551FA0" w:rsidRDefault="00551FA0" w:rsidP="00551F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082BBC9" w14:textId="77777777" w:rsidR="00551FA0" w:rsidRDefault="00551FA0" w:rsidP="00551F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26B0169" w14:textId="77777777" w:rsidR="00551FA0" w:rsidRDefault="00551FA0" w:rsidP="00551F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1E21E87F" w14:textId="77777777" w:rsidR="00551FA0" w:rsidRDefault="00551FA0" w:rsidP="00551F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5E11154" w14:textId="77777777" w:rsidR="00551FA0" w:rsidRDefault="00551FA0" w:rsidP="00551F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662780A" w14:textId="77777777" w:rsidR="00551FA0" w:rsidRDefault="00551FA0" w:rsidP="00551F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3AA3FE23" w14:textId="77777777" w:rsidR="00551FA0" w:rsidRDefault="00551FA0" w:rsidP="00551FA0">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40594AC6" w14:textId="77777777" w:rsidR="00551FA0" w:rsidRPr="003F510D" w:rsidRDefault="00551FA0" w:rsidP="00551F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C966166" w14:textId="77777777" w:rsidR="00551FA0" w:rsidRDefault="00551FA0" w:rsidP="00551FA0">
      <w:pPr>
        <w:pStyle w:val="NO"/>
      </w:pPr>
      <w:r>
        <w:t>NOTE 7:</w:t>
      </w:r>
      <w:r>
        <w:tab/>
        <w:t>The case where the UE's IP address provided by the AF to the NEF corresponds to an IP address that has been NATed (Network and Port Address Translation) is not supported in this release of the specification.</w:t>
      </w:r>
    </w:p>
    <w:p w14:paraId="70236D3A" w14:textId="77777777" w:rsidR="00551FA0" w:rsidRPr="00E74C01" w:rsidRDefault="00551FA0" w:rsidP="00551F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1A224ED9" w14:textId="77777777" w:rsidR="00551FA0" w:rsidRDefault="00551FA0" w:rsidP="00551FA0">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31378937" w14:textId="77777777" w:rsidR="00551FA0" w:rsidRDefault="00551FA0" w:rsidP="00551FA0">
      <w:pPr>
        <w:pStyle w:val="B3"/>
        <w:rPr>
          <w:lang w:eastAsia="zh-CN"/>
        </w:rPr>
      </w:pPr>
      <w:r>
        <w:t>-</w:t>
      </w:r>
      <w:r>
        <w:tab/>
      </w:r>
      <w:r>
        <w:rPr>
          <w:lang w:eastAsia="zh-CN"/>
        </w:rPr>
        <w:t>within the MonitoringEventSubscription data structure:</w:t>
      </w:r>
    </w:p>
    <w:p w14:paraId="3A97C72A" w14:textId="77777777" w:rsidR="00551FA0" w:rsidRDefault="00551FA0" w:rsidP="00551FA0">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6BC07B55" w14:textId="77777777" w:rsidR="00551FA0" w:rsidRDefault="00551FA0" w:rsidP="00551FA0">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52486D5B" w14:textId="77777777" w:rsidR="00551FA0" w:rsidRDefault="00551FA0" w:rsidP="00551F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3F98111A" w14:textId="77777777" w:rsidR="00551FA0" w:rsidRDefault="00551FA0" w:rsidP="00551FA0">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47D4F281" w14:textId="77777777" w:rsidR="00551FA0" w:rsidRDefault="00551FA0" w:rsidP="00551FA0">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4F681375" w14:textId="77777777" w:rsidR="00551FA0" w:rsidRDefault="00551FA0" w:rsidP="00551FA0">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66BF4C1D" w14:textId="77777777" w:rsidR="00551FA0" w:rsidRDefault="00551FA0" w:rsidP="00551FA0">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53D7E1DB" w14:textId="77777777" w:rsidR="00551FA0" w:rsidRDefault="00551FA0" w:rsidP="00551FA0">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1C0068ED" w14:textId="77777777" w:rsidR="00551FA0" w:rsidRDefault="00551FA0" w:rsidP="00551FA0">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56C601D2" w14:textId="77777777" w:rsidR="00551FA0" w:rsidRDefault="00551FA0" w:rsidP="00551FA0">
      <w:pPr>
        <w:pStyle w:val="B2"/>
        <w:rPr>
          <w:lang w:eastAsia="zh-CN"/>
        </w:rPr>
      </w:pPr>
      <w:r>
        <w:rPr>
          <w:lang w:eastAsia="zh-CN"/>
        </w:rPr>
        <w:t>and,</w:t>
      </w:r>
    </w:p>
    <w:p w14:paraId="0540B833" w14:textId="77777777" w:rsidR="00551FA0" w:rsidRPr="007C61B5" w:rsidRDefault="00551FA0" w:rsidP="00551FA0">
      <w:pPr>
        <w:pStyle w:val="B2"/>
      </w:pPr>
      <w:r w:rsidRPr="007C61B5">
        <w:t>-</w:t>
      </w:r>
      <w:r w:rsidRPr="007C61B5">
        <w:tab/>
      </w:r>
      <w:r w:rsidRPr="00A8446D">
        <w:t>in order to unsubscribe from group status events reporting</w:t>
      </w:r>
      <w:r w:rsidRPr="007C61B5">
        <w:t>;</w:t>
      </w:r>
    </w:p>
    <w:p w14:paraId="1EE72704" w14:textId="77777777" w:rsidR="00551FA0" w:rsidRPr="007C61B5" w:rsidRDefault="00551FA0" w:rsidP="00551FA0">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24D0778E" w14:textId="77777777" w:rsidR="00551FA0" w:rsidRDefault="00551FA0" w:rsidP="00551F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6C8757C7" w14:textId="77777777" w:rsidR="00551FA0" w:rsidRPr="003108D4" w:rsidRDefault="00551FA0" w:rsidP="00551FA0">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1F3F5B4A" w14:textId="77777777" w:rsidR="00551FA0" w:rsidRPr="003108D4" w:rsidRDefault="00551FA0" w:rsidP="00551FA0">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5C9DF23C" w14:textId="77777777" w:rsidR="00551FA0" w:rsidRPr="003108D4" w:rsidRDefault="00551FA0" w:rsidP="00551F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r>
        <w:t>;</w:t>
      </w:r>
    </w:p>
    <w:p w14:paraId="3262C529" w14:textId="77777777" w:rsidR="00551FA0" w:rsidRDefault="00551FA0" w:rsidP="00551FA0">
      <w:pPr>
        <w:pStyle w:val="B10"/>
      </w:pPr>
      <w:r>
        <w:t>and,</w:t>
      </w:r>
    </w:p>
    <w:p w14:paraId="123275D0" w14:textId="77777777" w:rsidR="00551FA0" w:rsidRPr="0058588A" w:rsidRDefault="00551FA0" w:rsidP="00551F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AF request for Application traffic detection (Start/Stop) monitoring event notification, the AF shall send an HTTP POST request to the NEF targeting the "Monitoring Event Subscriptions" resource as defined in clause 5.3.3.2.3.4 of 3GPP TS 29.122 [4] to request the creation of a subscription with the following differences:</w:t>
      </w:r>
    </w:p>
    <w:p w14:paraId="34DE5DB7" w14:textId="77777777" w:rsidR="00551FA0" w:rsidRPr="0058588A" w:rsidRDefault="00551FA0" w:rsidP="00551FA0">
      <w:pPr>
        <w:pStyle w:val="B2"/>
      </w:pPr>
      <w:r w:rsidRPr="0058588A">
        <w:t>1)</w:t>
      </w:r>
      <w:r w:rsidRPr="0058588A">
        <w:tab/>
        <w:t>targeting any UE application traffic associated with S-NSSAI indicated by "snssai" attribute and DNN indicated by "dnn" attribute for an application(s) identified by "extAppIds" in the MonitoringEventSubscription data type for the monitoring type provided "APPLICATION_START" and/or "APPLICATION_STOP";</w:t>
      </w:r>
    </w:p>
    <w:p w14:paraId="51BE1550" w14:textId="77777777" w:rsidR="00551FA0" w:rsidRPr="0058588A" w:rsidRDefault="00551FA0" w:rsidP="00551F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444841E" w14:textId="77777777" w:rsidR="00551FA0" w:rsidRPr="0058588A" w:rsidRDefault="00551FA0" w:rsidP="00551FA0">
      <w:pPr>
        <w:pStyle w:val="B3"/>
      </w:pPr>
      <w:r w:rsidRPr="0058588A">
        <w:t>-</w:t>
      </w:r>
      <w:r w:rsidRPr="0058588A">
        <w:tab/>
        <w:t>if the AF's request for Application detection is not authorized, the NEF shall respond to the AF with a "403 Forbidden" status code with the response body including the ProblemDetails data structure containing the "cause" attribute set to the "REQUEST_NOT_AUTHORIZED" application error indicating AF authorisation failure;</w:t>
      </w:r>
    </w:p>
    <w:p w14:paraId="538D3582" w14:textId="77777777" w:rsidR="00551FA0" w:rsidRPr="0058588A" w:rsidRDefault="00551FA0" w:rsidP="00551FA0">
      <w:pPr>
        <w:pStyle w:val="B2"/>
      </w:pPr>
      <w:r w:rsidRPr="0058588A">
        <w:t>3)</w:t>
      </w:r>
      <w:r w:rsidRPr="0058588A">
        <w:tab/>
        <w:t xml:space="preserve">upon successful AF authorization, the NEF shall subscribe for the Application traffic detection (start/stop) event with the individual PCF (local configured by NEF for the AF authorized DNN/S-NSSAI) using the Npcf_EventExposure_Subscribe service </w:t>
      </w:r>
      <w:r w:rsidRPr="0058588A">
        <w:rPr>
          <w:rFonts w:hint="eastAsia"/>
        </w:rPr>
        <w:t>as described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 and</w:t>
      </w:r>
    </w:p>
    <w:p w14:paraId="6B4AA86C" w14:textId="77777777" w:rsidR="00551FA0" w:rsidRPr="0058588A" w:rsidRDefault="00551FA0" w:rsidP="00551FA0">
      <w:pPr>
        <w:pStyle w:val="B2"/>
      </w:pPr>
      <w:r w:rsidRPr="0058588A">
        <w:t>4)</w:t>
      </w:r>
      <w:r w:rsidRPr="0058588A">
        <w:tab/>
        <w:t>when the NEF receives an event notification from the PCF via Npcf_EventExposure service as described in clause 4.2.4 of 3GPP TS 29.523 [22] indicating that the subscribed event has been detected, then the NEF shall provide a notification by sending an HTTP POST message to the AF.</w:t>
      </w:r>
    </w:p>
    <w:bookmarkEnd w:id="20"/>
    <w:bookmarkEnd w:id="21"/>
    <w:bookmarkEnd w:id="22"/>
    <w:bookmarkEnd w:id="23"/>
    <w:bookmarkEnd w:id="24"/>
    <w:bookmarkEnd w:id="25"/>
    <w:bookmarkEnd w:id="26"/>
    <w:bookmarkEnd w:id="27"/>
    <w:bookmarkEnd w:id="28"/>
    <w:bookmarkEnd w:id="29"/>
    <w:bookmarkEnd w:id="30"/>
    <w:bookmarkEnd w:id="31"/>
    <w:p w14:paraId="603F9FE5" w14:textId="77777777" w:rsidR="002A395E" w:rsidRPr="002178AD" w:rsidRDefault="002A395E" w:rsidP="002A395E"/>
    <w:p w14:paraId="5C610739" w14:textId="77777777" w:rsidR="00B7224B" w:rsidRDefault="00B7224B" w:rsidP="00B7224B">
      <w:pPr>
        <w:rPr>
          <w:noProof/>
          <w:lang w:eastAsia="zh-CN"/>
        </w:rPr>
      </w:pPr>
    </w:p>
    <w:p w14:paraId="115F0CFF"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BA89A85" w14:textId="77777777" w:rsidR="009A7757" w:rsidRDefault="009A7757" w:rsidP="009A7757">
      <w:pPr>
        <w:pStyle w:val="Heading2"/>
      </w:pPr>
      <w:bookmarkStart w:id="44" w:name="_Toc145706216"/>
      <w:bookmarkStart w:id="45" w:name="_Toc28013348"/>
      <w:bookmarkStart w:id="46" w:name="_Toc36040104"/>
      <w:bookmarkStart w:id="47" w:name="_Toc44692721"/>
      <w:bookmarkStart w:id="48" w:name="_Toc45134182"/>
      <w:bookmarkStart w:id="49" w:name="_Toc49607246"/>
      <w:bookmarkStart w:id="50" w:name="_Toc51763218"/>
      <w:bookmarkStart w:id="51" w:name="_Toc58850116"/>
      <w:bookmarkStart w:id="52" w:name="_Toc59018496"/>
      <w:bookmarkStart w:id="53" w:name="_Toc68169502"/>
      <w:bookmarkStart w:id="54" w:name="_Toc114211734"/>
      <w:bookmarkStart w:id="55" w:name="_Toc136554480"/>
      <w:bookmarkStart w:id="56" w:name="_Toc138752528"/>
      <w:r>
        <w:t>5.3</w:t>
      </w:r>
      <w:r>
        <w:tab/>
        <w:t>Reused APIs</w:t>
      </w:r>
      <w:bookmarkEnd w:id="44"/>
    </w:p>
    <w:p w14:paraId="0E3CDCA0" w14:textId="77777777" w:rsidR="009A7757" w:rsidRDefault="009A7757" w:rsidP="009A7757">
      <w:r>
        <w:t xml:space="preserve">This clause describes the northbound APIs which are applicable for both EPS and 5GS. </w:t>
      </w:r>
    </w:p>
    <w:p w14:paraId="4FE8A6CA" w14:textId="77777777" w:rsidR="009A7757" w:rsidRDefault="009A7757" w:rsidP="009A775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9A7757" w14:paraId="341DAF4C" w14:textId="77777777" w:rsidTr="00BB3019">
        <w:trPr>
          <w:jc w:val="center"/>
        </w:trPr>
        <w:tc>
          <w:tcPr>
            <w:tcW w:w="1413" w:type="pct"/>
            <w:shd w:val="clear" w:color="000000" w:fill="C0C0C0"/>
            <w:hideMark/>
          </w:tcPr>
          <w:p w14:paraId="2B5363DB" w14:textId="77777777" w:rsidR="009A7757" w:rsidRDefault="009A7757" w:rsidP="00BB3019">
            <w:pPr>
              <w:pStyle w:val="TAH"/>
            </w:pPr>
            <w:r>
              <w:t>API Name</w:t>
            </w:r>
          </w:p>
        </w:tc>
        <w:tc>
          <w:tcPr>
            <w:tcW w:w="3587" w:type="pct"/>
            <w:shd w:val="clear" w:color="000000" w:fill="C0C0C0"/>
            <w:vAlign w:val="center"/>
            <w:hideMark/>
          </w:tcPr>
          <w:p w14:paraId="392AA58C" w14:textId="77777777" w:rsidR="009A7757" w:rsidRDefault="009A7757" w:rsidP="00BB3019">
            <w:pPr>
              <w:pStyle w:val="TAH"/>
            </w:pPr>
            <w:r>
              <w:t>Differences</w:t>
            </w:r>
          </w:p>
        </w:tc>
      </w:tr>
      <w:tr w:rsidR="009A7757" w14:paraId="199D439F" w14:textId="77777777" w:rsidTr="00BB3019">
        <w:trPr>
          <w:jc w:val="center"/>
        </w:trPr>
        <w:tc>
          <w:tcPr>
            <w:tcW w:w="1413" w:type="pct"/>
          </w:tcPr>
          <w:p w14:paraId="71DABC5D" w14:textId="77777777" w:rsidR="009A7757" w:rsidRDefault="009A7757" w:rsidP="00BB3019">
            <w:pPr>
              <w:pStyle w:val="TAL"/>
            </w:pPr>
            <w:r>
              <w:t>ResourceManagementOfBdt</w:t>
            </w:r>
          </w:p>
        </w:tc>
        <w:tc>
          <w:tcPr>
            <w:tcW w:w="3587" w:type="pct"/>
            <w:vAlign w:val="center"/>
          </w:tcPr>
          <w:p w14:paraId="6F79401B" w14:textId="77777777" w:rsidR="009A7757" w:rsidRDefault="009A7757" w:rsidP="00BB3019">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 xml:space="preserve">may only be supported in 5G: "LocBdt_5G", "Group_Id", "BdtNotification_5G", </w:t>
            </w:r>
            <w:r w:rsidRPr="004B1C54">
              <w:rPr>
                <w:lang w:eastAsia="zh-CN"/>
              </w:rPr>
              <w:t>"</w:t>
            </w:r>
            <w:r>
              <w:rPr>
                <w:lang w:eastAsia="zh-CN"/>
              </w:rPr>
              <w:t>AspId_5G</w:t>
            </w:r>
            <w:r w:rsidRPr="004B1C54">
              <w:rPr>
                <w:lang w:eastAsia="zh-CN"/>
              </w:rPr>
              <w:t>"</w:t>
            </w:r>
            <w:r>
              <w:rPr>
                <w:lang w:eastAsia="zh-CN"/>
              </w:rPr>
              <w:t>.</w:t>
            </w:r>
          </w:p>
        </w:tc>
      </w:tr>
      <w:tr w:rsidR="009A7757" w14:paraId="00FE62D8" w14:textId="77777777" w:rsidTr="00BB3019">
        <w:trPr>
          <w:jc w:val="center"/>
        </w:trPr>
        <w:tc>
          <w:tcPr>
            <w:tcW w:w="1413" w:type="pct"/>
          </w:tcPr>
          <w:p w14:paraId="4137EF52" w14:textId="77777777" w:rsidR="009A7757" w:rsidRDefault="009A7757" w:rsidP="00BB3019">
            <w:pPr>
              <w:pStyle w:val="TAL"/>
              <w:rPr>
                <w:lang w:eastAsia="zh-CN"/>
              </w:rPr>
            </w:pPr>
            <w:r>
              <w:rPr>
                <w:lang w:eastAsia="zh-CN"/>
              </w:rPr>
              <w:t>PfdManagement</w:t>
            </w:r>
          </w:p>
        </w:tc>
        <w:tc>
          <w:tcPr>
            <w:tcW w:w="3587" w:type="pct"/>
            <w:vAlign w:val="center"/>
          </w:tcPr>
          <w:p w14:paraId="19E4FE59" w14:textId="77777777" w:rsidR="009A7757" w:rsidRPr="00C86950" w:rsidRDefault="009A7757" w:rsidP="00BB3019">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9A7757" w14:paraId="20BD3BA2" w14:textId="77777777" w:rsidTr="00BB3019">
        <w:trPr>
          <w:jc w:val="center"/>
        </w:trPr>
        <w:tc>
          <w:tcPr>
            <w:tcW w:w="1413" w:type="pct"/>
          </w:tcPr>
          <w:p w14:paraId="3A22A906" w14:textId="77777777" w:rsidR="009A7757" w:rsidRDefault="009A7757" w:rsidP="00BB3019">
            <w:pPr>
              <w:pStyle w:val="TAL"/>
              <w:rPr>
                <w:lang w:eastAsia="zh-CN"/>
              </w:rPr>
            </w:pPr>
            <w:r>
              <w:rPr>
                <w:rFonts w:hint="eastAsia"/>
                <w:noProof/>
                <w:lang w:eastAsia="zh-CN"/>
              </w:rPr>
              <w:t>Monitoring</w:t>
            </w:r>
            <w:r>
              <w:rPr>
                <w:noProof/>
                <w:lang w:eastAsia="zh-CN"/>
              </w:rPr>
              <w:t>Event</w:t>
            </w:r>
          </w:p>
        </w:tc>
        <w:tc>
          <w:tcPr>
            <w:tcW w:w="3587" w:type="pct"/>
            <w:vAlign w:val="center"/>
          </w:tcPr>
          <w:p w14:paraId="5EBB19A1" w14:textId="34A24423"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ins w:id="57" w:author="Baixiao" w:date="2023-09-22T11:21:00Z">
              <w:r w:rsidR="0099437C" w:rsidRPr="00F3085C">
                <w:rPr>
                  <w:lang w:eastAsia="zh-CN"/>
                </w:rPr>
                <w:t>"</w:t>
              </w:r>
              <w:r w:rsidR="0099437C" w:rsidRPr="00F3085C">
                <w:rPr>
                  <w:rFonts w:hint="eastAsia"/>
                  <w:lang w:val="en-US" w:eastAsia="zh-CN"/>
                </w:rPr>
                <w:t>eLCS</w:t>
              </w:r>
              <w:r w:rsidR="0099437C">
                <w:rPr>
                  <w:lang w:val="en-US" w:eastAsia="zh-CN"/>
                </w:rPr>
                <w:t>_en</w:t>
              </w:r>
              <w:r w:rsidR="0099437C" w:rsidRPr="00F3085C">
                <w:rPr>
                  <w:lang w:eastAsia="zh-CN"/>
                </w:rPr>
                <w:t xml:space="preserve">", </w:t>
              </w:r>
            </w:ins>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xml:space="preserve">, "AppDetection_5G", "eNSAC", </w:t>
            </w:r>
            <w:r>
              <w:t>"</w:t>
            </w:r>
            <w:r>
              <w:rPr>
                <w:rFonts w:cs="Arial"/>
              </w:rPr>
              <w:t>QoSTiming_5G</w:t>
            </w:r>
            <w:r>
              <w:t>"</w:t>
            </w:r>
            <w:r>
              <w:rPr>
                <w:lang w:eastAsia="zh-CN"/>
              </w:rPr>
              <w:t xml:space="preserve">, </w:t>
            </w:r>
            <w:r>
              <w:t>"</w:t>
            </w:r>
            <w:r>
              <w:rPr>
                <w:rFonts w:cs="Arial"/>
              </w:rPr>
              <w:t>ListUE_5G</w:t>
            </w:r>
            <w:r>
              <w:t>"</w:t>
            </w:r>
            <w:r>
              <w:rPr>
                <w:lang w:eastAsia="zh-CN"/>
              </w:rPr>
              <w:t>.</w:t>
            </w:r>
          </w:p>
          <w:p w14:paraId="4AD3219C" w14:textId="77777777" w:rsidR="009A7757" w:rsidRDefault="009A7757" w:rsidP="00BB3019">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9A7757" w14:paraId="679BE44F" w14:textId="77777777" w:rsidTr="00BB3019">
        <w:trPr>
          <w:jc w:val="center"/>
        </w:trPr>
        <w:tc>
          <w:tcPr>
            <w:tcW w:w="1413" w:type="pct"/>
          </w:tcPr>
          <w:p w14:paraId="16A58727" w14:textId="77777777" w:rsidR="009A7757" w:rsidRDefault="009A7757" w:rsidP="00BB3019">
            <w:pPr>
              <w:pStyle w:val="TAL"/>
              <w:rPr>
                <w:noProof/>
                <w:lang w:eastAsia="zh-CN"/>
              </w:rPr>
            </w:pPr>
            <w:r>
              <w:rPr>
                <w:rFonts w:eastAsia="等线"/>
                <w:lang w:eastAsia="zh-CN"/>
              </w:rPr>
              <w:t>DeviceTriggering</w:t>
            </w:r>
          </w:p>
        </w:tc>
        <w:tc>
          <w:tcPr>
            <w:tcW w:w="3587" w:type="pct"/>
            <w:vAlign w:val="center"/>
          </w:tcPr>
          <w:p w14:paraId="673E99B7" w14:textId="77777777" w:rsidR="009A7757" w:rsidRDefault="009A7757" w:rsidP="00BB3019">
            <w:pPr>
              <w:pStyle w:val="TAL"/>
            </w:pPr>
          </w:p>
        </w:tc>
      </w:tr>
      <w:tr w:rsidR="009A7757" w14:paraId="47EC2C89" w14:textId="77777777" w:rsidTr="00BB3019">
        <w:trPr>
          <w:jc w:val="center"/>
        </w:trPr>
        <w:tc>
          <w:tcPr>
            <w:tcW w:w="1413" w:type="pct"/>
          </w:tcPr>
          <w:p w14:paraId="62929AF1" w14:textId="77777777" w:rsidR="009A7757" w:rsidRDefault="009A7757" w:rsidP="00BB3019">
            <w:pPr>
              <w:pStyle w:val="TAL"/>
              <w:rPr>
                <w:rFonts w:eastAsia="等线"/>
                <w:lang w:eastAsia="zh-CN"/>
              </w:rPr>
            </w:pPr>
            <w:r>
              <w:t>CpProvisioning</w:t>
            </w:r>
          </w:p>
        </w:tc>
        <w:tc>
          <w:tcPr>
            <w:tcW w:w="3587" w:type="pct"/>
            <w:vAlign w:val="center"/>
          </w:tcPr>
          <w:p w14:paraId="2D4EED23"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 "</w:t>
            </w:r>
            <w:r w:rsidRPr="00194D8D">
              <w:rPr>
                <w:lang w:eastAsia="zh-CN"/>
              </w:rPr>
              <w:t>AppExpUeBehaviour</w:t>
            </w:r>
            <w:r>
              <w:rPr>
                <w:lang w:eastAsia="zh-CN"/>
              </w:rPr>
              <w:t>".</w:t>
            </w:r>
          </w:p>
        </w:tc>
      </w:tr>
      <w:tr w:rsidR="009A7757" w14:paraId="6CC087E7" w14:textId="77777777" w:rsidTr="00BB3019">
        <w:trPr>
          <w:jc w:val="center"/>
        </w:trPr>
        <w:tc>
          <w:tcPr>
            <w:tcW w:w="1413" w:type="pct"/>
          </w:tcPr>
          <w:p w14:paraId="4A754EEC" w14:textId="77777777" w:rsidR="009A7757" w:rsidRDefault="009A7757" w:rsidP="00BB3019">
            <w:pPr>
              <w:pStyle w:val="TAL"/>
            </w:pPr>
            <w:r>
              <w:t>ChargeableParty</w:t>
            </w:r>
          </w:p>
        </w:tc>
        <w:tc>
          <w:tcPr>
            <w:tcW w:w="3587" w:type="pct"/>
            <w:vAlign w:val="center"/>
          </w:tcPr>
          <w:p w14:paraId="116194B2"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679225C9"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9A7757" w14:paraId="6DBA042A" w14:textId="77777777" w:rsidTr="00BB3019">
        <w:trPr>
          <w:jc w:val="center"/>
        </w:trPr>
        <w:tc>
          <w:tcPr>
            <w:tcW w:w="1413" w:type="pct"/>
          </w:tcPr>
          <w:p w14:paraId="312A9ABC" w14:textId="77777777" w:rsidR="009A7757" w:rsidRDefault="009A7757" w:rsidP="00BB3019">
            <w:pPr>
              <w:pStyle w:val="TAL"/>
            </w:pPr>
            <w:r>
              <w:t>AsSessionWithQoS</w:t>
            </w:r>
          </w:p>
        </w:tc>
        <w:tc>
          <w:tcPr>
            <w:tcW w:w="3587" w:type="pct"/>
            <w:vAlign w:val="center"/>
          </w:tcPr>
          <w:p w14:paraId="4A7EF4D7"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","XRM_5G"</w:t>
            </w:r>
            <w:r w:rsidRPr="008D5907">
              <w:rPr>
                <w:lang w:eastAsia="zh-CN"/>
              </w:rPr>
              <w:t>, "ToSTC_5G"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0383AE15" w14:textId="77777777" w:rsidR="009A7757" w:rsidRDefault="009A7757" w:rsidP="00BB3019">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9A7757" w14:paraId="2C57E186" w14:textId="77777777" w:rsidTr="00BB3019">
        <w:trPr>
          <w:jc w:val="center"/>
        </w:trPr>
        <w:tc>
          <w:tcPr>
            <w:tcW w:w="1413" w:type="pct"/>
          </w:tcPr>
          <w:p w14:paraId="143EA35D" w14:textId="77777777" w:rsidR="009A7757" w:rsidRDefault="009A7757" w:rsidP="00BB3019">
            <w:pPr>
              <w:pStyle w:val="TAL"/>
            </w:pPr>
            <w:r>
              <w:t>MsisdnLessMoSms</w:t>
            </w:r>
          </w:p>
        </w:tc>
        <w:tc>
          <w:tcPr>
            <w:tcW w:w="3587" w:type="pct"/>
            <w:vAlign w:val="center"/>
          </w:tcPr>
          <w:p w14:paraId="420DF409" w14:textId="77777777" w:rsidR="009A7757" w:rsidRDefault="009A7757" w:rsidP="00BB3019">
            <w:pPr>
              <w:pStyle w:val="TAL"/>
              <w:ind w:hanging="27"/>
              <w:rPr>
                <w:lang w:eastAsia="zh-CN"/>
              </w:rPr>
            </w:pPr>
          </w:p>
        </w:tc>
      </w:tr>
      <w:tr w:rsidR="009A7757" w14:paraId="3A75DB55" w14:textId="77777777" w:rsidTr="00BB3019">
        <w:trPr>
          <w:jc w:val="center"/>
        </w:trPr>
        <w:tc>
          <w:tcPr>
            <w:tcW w:w="1413" w:type="pct"/>
          </w:tcPr>
          <w:p w14:paraId="4273ACDE" w14:textId="77777777" w:rsidR="009A7757" w:rsidRDefault="009A7757" w:rsidP="00BB3019">
            <w:pPr>
              <w:pStyle w:val="TAL"/>
            </w:pPr>
            <w:r>
              <w:t>NpConfiguration</w:t>
            </w:r>
          </w:p>
        </w:tc>
        <w:tc>
          <w:tcPr>
            <w:tcW w:w="3587" w:type="pct"/>
            <w:vAlign w:val="center"/>
          </w:tcPr>
          <w:p w14:paraId="6ABB9CA8" w14:textId="77777777" w:rsidR="009A7757" w:rsidRPr="007F2108" w:rsidRDefault="009A7757" w:rsidP="00BB3019">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9A7757" w14:paraId="44FE1F73" w14:textId="77777777" w:rsidTr="00BB3019">
        <w:trPr>
          <w:jc w:val="center"/>
        </w:trPr>
        <w:tc>
          <w:tcPr>
            <w:tcW w:w="1413" w:type="pct"/>
          </w:tcPr>
          <w:p w14:paraId="566C20D9" w14:textId="77777777" w:rsidR="009A7757" w:rsidRDefault="009A7757" w:rsidP="00BB3019">
            <w:pPr>
              <w:pStyle w:val="TAL"/>
            </w:pPr>
            <w:r>
              <w:t>NIDD</w:t>
            </w:r>
          </w:p>
        </w:tc>
        <w:tc>
          <w:tcPr>
            <w:tcW w:w="3587" w:type="pct"/>
            <w:vAlign w:val="center"/>
          </w:tcPr>
          <w:p w14:paraId="0D34FDED" w14:textId="77777777" w:rsidR="009A7757" w:rsidRDefault="009A7757" w:rsidP="00BB3019">
            <w:pPr>
              <w:pStyle w:val="TAL"/>
              <w:ind w:hanging="27"/>
              <w:rPr>
                <w:lang w:eastAsia="zh-CN"/>
              </w:rPr>
            </w:pPr>
          </w:p>
        </w:tc>
      </w:tr>
      <w:tr w:rsidR="009A7757" w14:paraId="4447036E" w14:textId="77777777" w:rsidTr="00BB3019">
        <w:trPr>
          <w:jc w:val="center"/>
        </w:trPr>
        <w:tc>
          <w:tcPr>
            <w:tcW w:w="1413" w:type="pct"/>
          </w:tcPr>
          <w:p w14:paraId="64095B03" w14:textId="77777777" w:rsidR="009A7757" w:rsidRDefault="009A7757" w:rsidP="00BB3019">
            <w:pPr>
              <w:pStyle w:val="TAL"/>
            </w:pPr>
            <w:r>
              <w:t>RacsParameterProvisioning</w:t>
            </w:r>
          </w:p>
        </w:tc>
        <w:tc>
          <w:tcPr>
            <w:tcW w:w="3587" w:type="pct"/>
            <w:vAlign w:val="center"/>
          </w:tcPr>
          <w:p w14:paraId="55F572EE" w14:textId="77777777" w:rsidR="009A7757" w:rsidRDefault="009A7757" w:rsidP="00BB3019">
            <w:pPr>
              <w:pStyle w:val="TAL"/>
              <w:ind w:hanging="27"/>
              <w:rPr>
                <w:lang w:eastAsia="zh-CN"/>
              </w:rPr>
            </w:pPr>
          </w:p>
        </w:tc>
      </w:tr>
      <w:tr w:rsidR="009A7757" w14:paraId="3D43645C" w14:textId="77777777" w:rsidTr="00BB3019">
        <w:trPr>
          <w:jc w:val="center"/>
        </w:trPr>
        <w:tc>
          <w:tcPr>
            <w:tcW w:w="1413" w:type="pct"/>
          </w:tcPr>
          <w:p w14:paraId="735B6D2C" w14:textId="77777777" w:rsidR="009A7757" w:rsidRDefault="009A7757" w:rsidP="00BB3019">
            <w:pPr>
              <w:pStyle w:val="TAL"/>
            </w:pPr>
            <w:r>
              <w:t>ECRControl</w:t>
            </w:r>
          </w:p>
        </w:tc>
        <w:tc>
          <w:tcPr>
            <w:tcW w:w="3587" w:type="pct"/>
            <w:vAlign w:val="center"/>
          </w:tcPr>
          <w:p w14:paraId="15782580" w14:textId="77777777" w:rsidR="009A7757" w:rsidRDefault="009A7757" w:rsidP="00BB3019">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5D6DF47D" w14:textId="77777777" w:rsidR="009A7757" w:rsidRDefault="009A7757" w:rsidP="009A7757">
      <w:pPr>
        <w:rPr>
          <w:lang w:eastAsia="zh-CN"/>
        </w:rPr>
      </w:pPr>
    </w:p>
    <w:p w14:paraId="5E493BCC" w14:textId="77777777" w:rsidR="009A7757" w:rsidRDefault="009A7757" w:rsidP="009A7757">
      <w:pPr>
        <w:pStyle w:val="EditorsNote"/>
      </w:pPr>
      <w:r w:rsidRPr="00D30DFF">
        <w:t xml:space="preserve">Editor’s Note: </w:t>
      </w:r>
      <w:r>
        <w:t>XRM_5G f</w:t>
      </w:r>
      <w:r w:rsidRPr="00D30DFF">
        <w:t xml:space="preserve">eature name and </w:t>
      </w:r>
      <w:r>
        <w:t>granularity</w:t>
      </w:r>
      <w:r w:rsidRPr="00D30DFF">
        <w:t xml:space="preserve"> is FFS</w:t>
      </w:r>
      <w:r>
        <w:t>.</w:t>
      </w:r>
    </w:p>
    <w:bookmarkEnd w:id="45"/>
    <w:bookmarkEnd w:id="46"/>
    <w:bookmarkEnd w:id="47"/>
    <w:bookmarkEnd w:id="48"/>
    <w:bookmarkEnd w:id="49"/>
    <w:bookmarkEnd w:id="50"/>
    <w:bookmarkEnd w:id="51"/>
    <w:bookmarkEnd w:id="52"/>
    <w:bookmarkEnd w:id="53"/>
    <w:bookmarkEnd w:id="54"/>
    <w:bookmarkEnd w:id="55"/>
    <w:bookmarkEnd w:id="56"/>
    <w:p w14:paraId="6E3F8827" w14:textId="77777777" w:rsidR="009D62F9" w:rsidRPr="009D62F9" w:rsidRDefault="009D62F9" w:rsidP="00B7224B">
      <w:pPr>
        <w:rPr>
          <w:noProof/>
          <w:lang w:val="en-US" w:eastAsia="zh-CN"/>
        </w:rPr>
      </w:pPr>
    </w:p>
    <w:p w14:paraId="05A1D404" w14:textId="77777777" w:rsidR="00B7224B" w:rsidRPr="006B5418" w:rsidRDefault="00B7224B" w:rsidP="00B72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174F2E" w16cid:durableId="288ADA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4B8DF" w14:textId="77777777" w:rsidR="00746631" w:rsidRDefault="00746631">
      <w:r>
        <w:separator/>
      </w:r>
    </w:p>
  </w:endnote>
  <w:endnote w:type="continuationSeparator" w:id="0">
    <w:p w14:paraId="4F5632B2" w14:textId="77777777" w:rsidR="00746631" w:rsidRDefault="0074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8D0AA" w14:textId="77777777" w:rsidR="00746631" w:rsidRDefault="00746631">
      <w:r>
        <w:separator/>
      </w:r>
    </w:p>
  </w:footnote>
  <w:footnote w:type="continuationSeparator" w:id="0">
    <w:p w14:paraId="7FF5089D" w14:textId="77777777" w:rsidR="00746631" w:rsidRDefault="0074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031"/>
    <w:rsid w:val="00066D08"/>
    <w:rsid w:val="00073DDA"/>
    <w:rsid w:val="000906F9"/>
    <w:rsid w:val="000A6394"/>
    <w:rsid w:val="000B42F5"/>
    <w:rsid w:val="000B7FED"/>
    <w:rsid w:val="000C038A"/>
    <w:rsid w:val="000C6598"/>
    <w:rsid w:val="000D44B3"/>
    <w:rsid w:val="000E7EE9"/>
    <w:rsid w:val="00114991"/>
    <w:rsid w:val="00122657"/>
    <w:rsid w:val="00122C95"/>
    <w:rsid w:val="00145D43"/>
    <w:rsid w:val="00147FFD"/>
    <w:rsid w:val="00163AD8"/>
    <w:rsid w:val="00187A8B"/>
    <w:rsid w:val="00192C46"/>
    <w:rsid w:val="001A08B3"/>
    <w:rsid w:val="001A7B60"/>
    <w:rsid w:val="001B52F0"/>
    <w:rsid w:val="001B784F"/>
    <w:rsid w:val="001B7A65"/>
    <w:rsid w:val="001C416D"/>
    <w:rsid w:val="001E41F3"/>
    <w:rsid w:val="002051F2"/>
    <w:rsid w:val="002144C1"/>
    <w:rsid w:val="002146DF"/>
    <w:rsid w:val="0026004D"/>
    <w:rsid w:val="002640DD"/>
    <w:rsid w:val="00275D12"/>
    <w:rsid w:val="00284FEB"/>
    <w:rsid w:val="002860C4"/>
    <w:rsid w:val="002A395E"/>
    <w:rsid w:val="002A5C05"/>
    <w:rsid w:val="002B5741"/>
    <w:rsid w:val="002C08D1"/>
    <w:rsid w:val="002E472E"/>
    <w:rsid w:val="002E76AD"/>
    <w:rsid w:val="00305409"/>
    <w:rsid w:val="003343DA"/>
    <w:rsid w:val="003609EF"/>
    <w:rsid w:val="0036231A"/>
    <w:rsid w:val="00364EF9"/>
    <w:rsid w:val="00374DD4"/>
    <w:rsid w:val="003B306D"/>
    <w:rsid w:val="003B7643"/>
    <w:rsid w:val="003C7DB2"/>
    <w:rsid w:val="003E1A36"/>
    <w:rsid w:val="00404B48"/>
    <w:rsid w:val="00407A6A"/>
    <w:rsid w:val="00410371"/>
    <w:rsid w:val="004242F1"/>
    <w:rsid w:val="004345CA"/>
    <w:rsid w:val="00453FC3"/>
    <w:rsid w:val="00467720"/>
    <w:rsid w:val="00483265"/>
    <w:rsid w:val="004A2932"/>
    <w:rsid w:val="004B2E9D"/>
    <w:rsid w:val="004B75B7"/>
    <w:rsid w:val="004F2FC2"/>
    <w:rsid w:val="005141D9"/>
    <w:rsid w:val="0051580D"/>
    <w:rsid w:val="00543C45"/>
    <w:rsid w:val="00547111"/>
    <w:rsid w:val="00551FA0"/>
    <w:rsid w:val="00592D74"/>
    <w:rsid w:val="005D5740"/>
    <w:rsid w:val="005E2C44"/>
    <w:rsid w:val="005E5701"/>
    <w:rsid w:val="006078AF"/>
    <w:rsid w:val="006078C5"/>
    <w:rsid w:val="00620A82"/>
    <w:rsid w:val="00621188"/>
    <w:rsid w:val="006257ED"/>
    <w:rsid w:val="00653DE4"/>
    <w:rsid w:val="00665C47"/>
    <w:rsid w:val="006737A3"/>
    <w:rsid w:val="00677D37"/>
    <w:rsid w:val="00695808"/>
    <w:rsid w:val="006B46FB"/>
    <w:rsid w:val="006B4908"/>
    <w:rsid w:val="006C0640"/>
    <w:rsid w:val="006E21FB"/>
    <w:rsid w:val="006E4CF7"/>
    <w:rsid w:val="006F73B1"/>
    <w:rsid w:val="007076CB"/>
    <w:rsid w:val="00713730"/>
    <w:rsid w:val="00746631"/>
    <w:rsid w:val="0076391F"/>
    <w:rsid w:val="007745E0"/>
    <w:rsid w:val="007870C1"/>
    <w:rsid w:val="00792342"/>
    <w:rsid w:val="007977A8"/>
    <w:rsid w:val="007A18E6"/>
    <w:rsid w:val="007B4FC2"/>
    <w:rsid w:val="007B512A"/>
    <w:rsid w:val="007C2097"/>
    <w:rsid w:val="007D6A07"/>
    <w:rsid w:val="007D75F7"/>
    <w:rsid w:val="007F7259"/>
    <w:rsid w:val="008040A8"/>
    <w:rsid w:val="008279FA"/>
    <w:rsid w:val="00847417"/>
    <w:rsid w:val="00853FE6"/>
    <w:rsid w:val="008626E7"/>
    <w:rsid w:val="00870EE7"/>
    <w:rsid w:val="00882A11"/>
    <w:rsid w:val="00886322"/>
    <w:rsid w:val="008863B9"/>
    <w:rsid w:val="008A32C8"/>
    <w:rsid w:val="008A45A6"/>
    <w:rsid w:val="008C1C88"/>
    <w:rsid w:val="008C4BD3"/>
    <w:rsid w:val="008D12DF"/>
    <w:rsid w:val="008D3CCC"/>
    <w:rsid w:val="008E1341"/>
    <w:rsid w:val="008F3789"/>
    <w:rsid w:val="008F686C"/>
    <w:rsid w:val="009148DE"/>
    <w:rsid w:val="009177E8"/>
    <w:rsid w:val="009355C7"/>
    <w:rsid w:val="00941E30"/>
    <w:rsid w:val="009709BE"/>
    <w:rsid w:val="009777D9"/>
    <w:rsid w:val="0098751D"/>
    <w:rsid w:val="00991B88"/>
    <w:rsid w:val="0099437C"/>
    <w:rsid w:val="0099624D"/>
    <w:rsid w:val="009A1C3C"/>
    <w:rsid w:val="009A288B"/>
    <w:rsid w:val="009A5753"/>
    <w:rsid w:val="009A579D"/>
    <w:rsid w:val="009A7757"/>
    <w:rsid w:val="009D62F9"/>
    <w:rsid w:val="009E3297"/>
    <w:rsid w:val="009F734F"/>
    <w:rsid w:val="00A01D8B"/>
    <w:rsid w:val="00A2088C"/>
    <w:rsid w:val="00A22576"/>
    <w:rsid w:val="00A246B6"/>
    <w:rsid w:val="00A47E70"/>
    <w:rsid w:val="00A50CF0"/>
    <w:rsid w:val="00A7671C"/>
    <w:rsid w:val="00AA05CF"/>
    <w:rsid w:val="00AA2CBC"/>
    <w:rsid w:val="00AB082A"/>
    <w:rsid w:val="00AC5820"/>
    <w:rsid w:val="00AD1CD8"/>
    <w:rsid w:val="00B1664C"/>
    <w:rsid w:val="00B258BB"/>
    <w:rsid w:val="00B312BA"/>
    <w:rsid w:val="00B35984"/>
    <w:rsid w:val="00B45688"/>
    <w:rsid w:val="00B47EBA"/>
    <w:rsid w:val="00B53A5C"/>
    <w:rsid w:val="00B57DCE"/>
    <w:rsid w:val="00B6579F"/>
    <w:rsid w:val="00B67B97"/>
    <w:rsid w:val="00B70FE0"/>
    <w:rsid w:val="00B7224B"/>
    <w:rsid w:val="00B968C8"/>
    <w:rsid w:val="00BA3EC5"/>
    <w:rsid w:val="00BA51D9"/>
    <w:rsid w:val="00BB5DFC"/>
    <w:rsid w:val="00BB6AA3"/>
    <w:rsid w:val="00BD279D"/>
    <w:rsid w:val="00BD283F"/>
    <w:rsid w:val="00BD6BB8"/>
    <w:rsid w:val="00BE490F"/>
    <w:rsid w:val="00BF0940"/>
    <w:rsid w:val="00C05B87"/>
    <w:rsid w:val="00C353F8"/>
    <w:rsid w:val="00C43987"/>
    <w:rsid w:val="00C47350"/>
    <w:rsid w:val="00C50A70"/>
    <w:rsid w:val="00C66BA2"/>
    <w:rsid w:val="00C73CDF"/>
    <w:rsid w:val="00C8072E"/>
    <w:rsid w:val="00C81598"/>
    <w:rsid w:val="00C870F6"/>
    <w:rsid w:val="00C95985"/>
    <w:rsid w:val="00CA6F45"/>
    <w:rsid w:val="00CC5026"/>
    <w:rsid w:val="00CC68D0"/>
    <w:rsid w:val="00CE0AB2"/>
    <w:rsid w:val="00CF1103"/>
    <w:rsid w:val="00D01093"/>
    <w:rsid w:val="00D03F9A"/>
    <w:rsid w:val="00D05A06"/>
    <w:rsid w:val="00D06D51"/>
    <w:rsid w:val="00D24991"/>
    <w:rsid w:val="00D50255"/>
    <w:rsid w:val="00D66520"/>
    <w:rsid w:val="00D73FC7"/>
    <w:rsid w:val="00D827D5"/>
    <w:rsid w:val="00D84AE9"/>
    <w:rsid w:val="00DA0883"/>
    <w:rsid w:val="00DA22BF"/>
    <w:rsid w:val="00DB6872"/>
    <w:rsid w:val="00DE34CF"/>
    <w:rsid w:val="00E13A03"/>
    <w:rsid w:val="00E13F3D"/>
    <w:rsid w:val="00E34898"/>
    <w:rsid w:val="00E86B23"/>
    <w:rsid w:val="00E95770"/>
    <w:rsid w:val="00EB09B7"/>
    <w:rsid w:val="00EB3C85"/>
    <w:rsid w:val="00EC3637"/>
    <w:rsid w:val="00EC7413"/>
    <w:rsid w:val="00ED730D"/>
    <w:rsid w:val="00EE4502"/>
    <w:rsid w:val="00EE7D7C"/>
    <w:rsid w:val="00F01D86"/>
    <w:rsid w:val="00F11D5E"/>
    <w:rsid w:val="00F12DFC"/>
    <w:rsid w:val="00F14CA5"/>
    <w:rsid w:val="00F25D98"/>
    <w:rsid w:val="00F300FB"/>
    <w:rsid w:val="00F3085C"/>
    <w:rsid w:val="00F42208"/>
    <w:rsid w:val="00F97778"/>
    <w:rsid w:val="00FA5391"/>
    <w:rsid w:val="00FB6386"/>
    <w:rsid w:val="00FB75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A395E"/>
    <w:rPr>
      <w:rFonts w:ascii="Arial" w:hAnsi="Arial"/>
      <w:b/>
      <w:lang w:val="en-GB" w:eastAsia="en-US"/>
    </w:rPr>
  </w:style>
  <w:style w:type="character" w:customStyle="1" w:styleId="TAHChar">
    <w:name w:val="TAH Char"/>
    <w:link w:val="TAH"/>
    <w:qFormat/>
    <w:rsid w:val="002A395E"/>
    <w:rPr>
      <w:rFonts w:ascii="Arial" w:hAnsi="Arial"/>
      <w:b/>
      <w:sz w:val="18"/>
      <w:lang w:val="en-GB" w:eastAsia="en-US"/>
    </w:rPr>
  </w:style>
  <w:style w:type="character" w:customStyle="1" w:styleId="TALChar">
    <w:name w:val="TAL Char"/>
    <w:link w:val="TAL"/>
    <w:qFormat/>
    <w:rsid w:val="002A395E"/>
    <w:rPr>
      <w:rFonts w:ascii="Arial" w:hAnsi="Arial"/>
      <w:sz w:val="18"/>
      <w:lang w:val="en-GB" w:eastAsia="en-US"/>
    </w:rPr>
  </w:style>
  <w:style w:type="character" w:customStyle="1" w:styleId="NOZchn">
    <w:name w:val="NO Zchn"/>
    <w:link w:val="NO"/>
    <w:qFormat/>
    <w:rsid w:val="002A395E"/>
    <w:rPr>
      <w:rFonts w:ascii="Times New Roman" w:hAnsi="Times New Roman"/>
      <w:lang w:val="en-GB" w:eastAsia="en-US"/>
    </w:rPr>
  </w:style>
  <w:style w:type="character" w:customStyle="1" w:styleId="TANChar">
    <w:name w:val="TAN Char"/>
    <w:link w:val="TAN"/>
    <w:qFormat/>
    <w:rsid w:val="002A395E"/>
    <w:rPr>
      <w:rFonts w:ascii="Arial" w:hAnsi="Arial"/>
      <w:sz w:val="18"/>
      <w:lang w:val="en-GB" w:eastAsia="en-US"/>
    </w:rPr>
  </w:style>
  <w:style w:type="character" w:customStyle="1" w:styleId="TFChar">
    <w:name w:val="TF Char"/>
    <w:link w:val="TF"/>
    <w:qFormat/>
    <w:rsid w:val="002A395E"/>
    <w:rPr>
      <w:rFonts w:ascii="Arial" w:hAnsi="Arial"/>
      <w:b/>
      <w:lang w:val="en-GB" w:eastAsia="en-US"/>
    </w:rPr>
  </w:style>
  <w:style w:type="character" w:customStyle="1" w:styleId="TACChar">
    <w:name w:val="TAC Char"/>
    <w:link w:val="TAC"/>
    <w:qFormat/>
    <w:rsid w:val="002A395E"/>
    <w:rPr>
      <w:rFonts w:ascii="Arial" w:hAnsi="Arial"/>
      <w:sz w:val="18"/>
      <w:lang w:val="en-GB" w:eastAsia="en-US"/>
    </w:rPr>
  </w:style>
  <w:style w:type="paragraph" w:customStyle="1" w:styleId="TAJ">
    <w:name w:val="TAJ"/>
    <w:basedOn w:val="TH"/>
    <w:rsid w:val="006E4CF7"/>
  </w:style>
  <w:style w:type="paragraph" w:customStyle="1" w:styleId="Guidance">
    <w:name w:val="Guidance"/>
    <w:basedOn w:val="Normal"/>
    <w:rsid w:val="006E4CF7"/>
    <w:rPr>
      <w:i/>
      <w:color w:val="0000FF"/>
    </w:rPr>
  </w:style>
  <w:style w:type="character" w:customStyle="1" w:styleId="DocumentMapChar">
    <w:name w:val="Document Map Char"/>
    <w:link w:val="DocumentMap"/>
    <w:rsid w:val="006E4CF7"/>
    <w:rPr>
      <w:rFonts w:ascii="Tahoma" w:hAnsi="Tahoma" w:cs="Tahoma"/>
      <w:shd w:val="clear" w:color="auto" w:fill="000080"/>
      <w:lang w:val="en-GB" w:eastAsia="en-US"/>
    </w:rPr>
  </w:style>
  <w:style w:type="character" w:customStyle="1" w:styleId="EXCar">
    <w:name w:val="EX Car"/>
    <w:link w:val="EX"/>
    <w:qFormat/>
    <w:rsid w:val="006E4CF7"/>
    <w:rPr>
      <w:rFonts w:ascii="Times New Roman" w:hAnsi="Times New Roman"/>
      <w:lang w:val="en-GB" w:eastAsia="en-US"/>
    </w:rPr>
  </w:style>
  <w:style w:type="character" w:customStyle="1" w:styleId="EditorsNoteChar">
    <w:name w:val="Editor's Note Char"/>
    <w:aliases w:val="EN Char"/>
    <w:link w:val="EditorsNote"/>
    <w:qFormat/>
    <w:rsid w:val="006E4CF7"/>
    <w:rPr>
      <w:rFonts w:ascii="Times New Roman" w:hAnsi="Times New Roman"/>
      <w:color w:val="FF0000"/>
      <w:lang w:val="en-GB" w:eastAsia="en-US"/>
    </w:rPr>
  </w:style>
  <w:style w:type="paragraph" w:customStyle="1" w:styleId="TempNote">
    <w:name w:val="TempNote"/>
    <w:basedOn w:val="Normal"/>
    <w:qFormat/>
    <w:rsid w:val="006E4C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E4CF7"/>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6E4CF7"/>
    <w:rPr>
      <w:rFonts w:ascii="Times New Roman" w:hAnsi="Times New Roman"/>
      <w:lang w:val="en-GB" w:eastAsia="en-US"/>
    </w:rPr>
  </w:style>
  <w:style w:type="character" w:customStyle="1" w:styleId="Heading3Char">
    <w:name w:val="Heading 3 Char"/>
    <w:link w:val="Heading3"/>
    <w:rsid w:val="006E4CF7"/>
    <w:rPr>
      <w:rFonts w:ascii="Arial" w:hAnsi="Arial"/>
      <w:sz w:val="28"/>
      <w:lang w:val="en-GB" w:eastAsia="en-US"/>
    </w:rPr>
  </w:style>
  <w:style w:type="character" w:customStyle="1" w:styleId="Heading4Char">
    <w:name w:val="Heading 4 Char"/>
    <w:link w:val="Heading4"/>
    <w:rsid w:val="006E4CF7"/>
    <w:rPr>
      <w:rFonts w:ascii="Arial" w:hAnsi="Arial"/>
      <w:sz w:val="24"/>
      <w:lang w:val="en-GB" w:eastAsia="en-US"/>
    </w:rPr>
  </w:style>
  <w:style w:type="character" w:customStyle="1" w:styleId="NOChar">
    <w:name w:val="NO Char"/>
    <w:rsid w:val="006E4CF7"/>
    <w:rPr>
      <w:lang w:val="en-GB" w:eastAsia="en-US"/>
    </w:rPr>
  </w:style>
  <w:style w:type="character" w:customStyle="1" w:styleId="BalloonTextChar">
    <w:name w:val="Balloon Text Char"/>
    <w:link w:val="BalloonText"/>
    <w:rsid w:val="006E4CF7"/>
    <w:rPr>
      <w:rFonts w:ascii="Tahoma" w:hAnsi="Tahoma" w:cs="Tahoma"/>
      <w:sz w:val="16"/>
      <w:szCs w:val="16"/>
      <w:lang w:val="en-GB" w:eastAsia="en-US"/>
    </w:rPr>
  </w:style>
  <w:style w:type="character" w:customStyle="1" w:styleId="CommentTextChar">
    <w:name w:val="Comment Text Char"/>
    <w:link w:val="CommentText"/>
    <w:rsid w:val="006E4CF7"/>
    <w:rPr>
      <w:rFonts w:ascii="Times New Roman" w:hAnsi="Times New Roman"/>
      <w:lang w:val="en-GB" w:eastAsia="en-US"/>
    </w:rPr>
  </w:style>
  <w:style w:type="character" w:customStyle="1" w:styleId="CommentSubjectChar">
    <w:name w:val="Comment Subject Char"/>
    <w:link w:val="CommentSubject"/>
    <w:rsid w:val="006E4CF7"/>
    <w:rPr>
      <w:rFonts w:ascii="Times New Roman" w:hAnsi="Times New Roman"/>
      <w:b/>
      <w:bCs/>
      <w:lang w:val="en-GB" w:eastAsia="en-US"/>
    </w:rPr>
  </w:style>
  <w:style w:type="character" w:customStyle="1" w:styleId="UnresolvedMention1">
    <w:name w:val="Unresolved Mention1"/>
    <w:uiPriority w:val="99"/>
    <w:semiHidden/>
    <w:unhideWhenUsed/>
    <w:rsid w:val="006E4CF7"/>
    <w:rPr>
      <w:color w:val="808080"/>
      <w:shd w:val="clear" w:color="auto" w:fill="E6E6E6"/>
    </w:rPr>
  </w:style>
  <w:style w:type="character" w:customStyle="1" w:styleId="EditorsNoteCharChar">
    <w:name w:val="Editor's Note Char Char"/>
    <w:locked/>
    <w:rsid w:val="006E4CF7"/>
    <w:rPr>
      <w:color w:val="FF0000"/>
      <w:lang w:val="en-GB" w:eastAsia="en-US"/>
    </w:rPr>
  </w:style>
  <w:style w:type="character" w:styleId="Emphasis">
    <w:name w:val="Emphasis"/>
    <w:qFormat/>
    <w:rsid w:val="006E4CF7"/>
    <w:rPr>
      <w:i/>
      <w:iCs/>
    </w:rPr>
  </w:style>
  <w:style w:type="character" w:customStyle="1" w:styleId="Heading5Char">
    <w:name w:val="Heading 5 Char"/>
    <w:link w:val="Heading5"/>
    <w:rsid w:val="006E4CF7"/>
    <w:rPr>
      <w:rFonts w:ascii="Arial" w:hAnsi="Arial"/>
      <w:sz w:val="22"/>
      <w:lang w:val="en-GB" w:eastAsia="en-US"/>
    </w:rPr>
  </w:style>
  <w:style w:type="paragraph" w:styleId="Revision">
    <w:name w:val="Revision"/>
    <w:hidden/>
    <w:uiPriority w:val="99"/>
    <w:semiHidden/>
    <w:rsid w:val="006E4CF7"/>
    <w:rPr>
      <w:rFonts w:ascii="Times New Roman" w:hAnsi="Times New Roman"/>
      <w:lang w:val="en-GB" w:eastAsia="en-US"/>
    </w:rPr>
  </w:style>
  <w:style w:type="character" w:customStyle="1" w:styleId="PLChar">
    <w:name w:val="PL Char"/>
    <w:link w:val="PL"/>
    <w:qFormat/>
    <w:rsid w:val="006E4CF7"/>
    <w:rPr>
      <w:rFonts w:ascii="Courier New" w:hAnsi="Courier New"/>
      <w:sz w:val="16"/>
      <w:lang w:val="en-GB" w:eastAsia="en-US"/>
    </w:rPr>
  </w:style>
  <w:style w:type="character" w:customStyle="1" w:styleId="Heading2Char">
    <w:name w:val="Heading 2 Char"/>
    <w:link w:val="Heading2"/>
    <w:rsid w:val="006E4CF7"/>
    <w:rPr>
      <w:rFonts w:ascii="Arial" w:hAnsi="Arial"/>
      <w:sz w:val="32"/>
      <w:lang w:val="en-GB" w:eastAsia="en-US"/>
    </w:rPr>
  </w:style>
  <w:style w:type="character" w:customStyle="1" w:styleId="EditorsNoteZchn">
    <w:name w:val="Editor's Note Zchn"/>
    <w:rsid w:val="006E4CF7"/>
    <w:rPr>
      <w:rFonts w:ascii="Times New Roman" w:hAnsi="Times New Roman"/>
      <w:color w:val="FF0000"/>
      <w:lang w:val="en-GB"/>
    </w:rPr>
  </w:style>
  <w:style w:type="table" w:styleId="TableGrid">
    <w:name w:val="Table Grid"/>
    <w:basedOn w:val="TableNormal"/>
    <w:uiPriority w:val="39"/>
    <w:rsid w:val="006E4CF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6E4CF7"/>
    <w:rPr>
      <w:color w:val="605E5C"/>
      <w:shd w:val="clear" w:color="auto" w:fill="E1DFDD"/>
    </w:rPr>
  </w:style>
  <w:style w:type="paragraph" w:customStyle="1" w:styleId="TemplateH4">
    <w:name w:val="TemplateH4"/>
    <w:basedOn w:val="Normal"/>
    <w:qFormat/>
    <w:rsid w:val="006E4CF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6E4CF7"/>
    <w:pPr>
      <w:spacing w:before="120" w:after="0"/>
    </w:pPr>
    <w:rPr>
      <w:rFonts w:ascii="Arial" w:eastAsia="等线" w:hAnsi="Arial"/>
    </w:rPr>
  </w:style>
  <w:style w:type="character" w:customStyle="1" w:styleId="AltNormalChar">
    <w:name w:val="AltNormal Char"/>
    <w:link w:val="AltNormal"/>
    <w:rsid w:val="006E4CF7"/>
    <w:rPr>
      <w:rFonts w:ascii="Arial" w:eastAsia="等线" w:hAnsi="Arial"/>
      <w:lang w:val="en-GB" w:eastAsia="en-US"/>
    </w:rPr>
  </w:style>
  <w:style w:type="paragraph" w:customStyle="1" w:styleId="TemplateH3">
    <w:name w:val="TemplateH3"/>
    <w:basedOn w:val="Normal"/>
    <w:qFormat/>
    <w:rsid w:val="006E4CF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6E4CF7"/>
    <w:pPr>
      <w:overflowPunct w:val="0"/>
      <w:autoSpaceDE w:val="0"/>
      <w:autoSpaceDN w:val="0"/>
      <w:adjustRightInd w:val="0"/>
      <w:textAlignment w:val="baseline"/>
    </w:pPr>
    <w:rPr>
      <w:rFonts w:ascii="Arial" w:eastAsia="等线" w:hAnsi="Arial" w:cs="Arial"/>
      <w:sz w:val="32"/>
      <w:szCs w:val="32"/>
    </w:rPr>
  </w:style>
  <w:style w:type="character" w:customStyle="1" w:styleId="Heading8Char">
    <w:name w:val="Heading 8 Char"/>
    <w:link w:val="Heading8"/>
    <w:rsid w:val="006E4CF7"/>
    <w:rPr>
      <w:rFonts w:ascii="Arial" w:hAnsi="Arial"/>
      <w:sz w:val="36"/>
      <w:lang w:val="en-GB" w:eastAsia="en-US"/>
    </w:rPr>
  </w:style>
  <w:style w:type="character" w:customStyle="1" w:styleId="FootnoteTextChar">
    <w:name w:val="Footnote Text Char"/>
    <w:link w:val="FootnoteText"/>
    <w:rsid w:val="006E4CF7"/>
    <w:rPr>
      <w:rFonts w:ascii="Times New Roman" w:hAnsi="Times New Roman"/>
      <w:sz w:val="16"/>
      <w:lang w:val="en-GB" w:eastAsia="en-US"/>
    </w:rPr>
  </w:style>
  <w:style w:type="character" w:customStyle="1" w:styleId="EWChar">
    <w:name w:val="EW Char"/>
    <w:link w:val="EW"/>
    <w:locked/>
    <w:rsid w:val="006E4CF7"/>
    <w:rPr>
      <w:rFonts w:ascii="Times New Roman" w:hAnsi="Times New Roman"/>
      <w:lang w:val="en-GB" w:eastAsia="en-US"/>
    </w:rPr>
  </w:style>
  <w:style w:type="character" w:customStyle="1" w:styleId="B2Char">
    <w:name w:val="B2 Char"/>
    <w:link w:val="B2"/>
    <w:qFormat/>
    <w:rsid w:val="006E4CF7"/>
    <w:rPr>
      <w:rFonts w:ascii="Times New Roman" w:hAnsi="Times New Roman"/>
      <w:lang w:val="en-GB" w:eastAsia="en-US"/>
    </w:rPr>
  </w:style>
  <w:style w:type="character" w:customStyle="1" w:styleId="B3Char2">
    <w:name w:val="B3 Char2"/>
    <w:link w:val="B3"/>
    <w:qFormat/>
    <w:rsid w:val="00A22576"/>
    <w:rPr>
      <w:rFonts w:ascii="Times New Roman" w:hAnsi="Times New Roman"/>
      <w:lang w:val="en-GB" w:eastAsia="en-US"/>
    </w:rPr>
  </w:style>
  <w:style w:type="character" w:customStyle="1" w:styleId="CRCoverPageZchn">
    <w:name w:val="CR Cover Page Zchn"/>
    <w:link w:val="CRCoverPage"/>
    <w:rsid w:val="0093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A3BAD-2F3C-4796-A5AD-774D2946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5716</Words>
  <Characters>32582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34</cp:revision>
  <cp:lastPrinted>1899-12-31T23:00:00Z</cp:lastPrinted>
  <dcterms:created xsi:type="dcterms:W3CDTF">2023-08-19T02:07:00Z</dcterms:created>
  <dcterms:modified xsi:type="dcterms:W3CDTF">2023-09-29T06:04:00Z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